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CD2E7" w14:textId="019D7937" w:rsidR="002D76AC" w:rsidRPr="00DA1B04" w:rsidRDefault="0063614C" w:rsidP="002D76AC">
      <w:pPr>
        <w:pStyle w:val="CRCoverPage"/>
        <w:tabs>
          <w:tab w:val="right" w:pos="9639"/>
        </w:tabs>
        <w:spacing w:after="0"/>
        <w:rPr>
          <w:b/>
          <w:i/>
          <w:noProof/>
          <w:sz w:val="28"/>
          <w:lang w:eastAsia="zh-CN"/>
        </w:rPr>
      </w:pPr>
      <w:r w:rsidRPr="0063614C">
        <w:rPr>
          <w:b/>
          <w:noProof/>
          <w:sz w:val="24"/>
        </w:rPr>
        <w:t>3GPP TSG SA WG2#16</w:t>
      </w:r>
      <w:r w:rsidR="00472533">
        <w:rPr>
          <w:rFonts w:hint="eastAsia"/>
          <w:b/>
          <w:noProof/>
          <w:sz w:val="24"/>
          <w:lang w:eastAsia="zh-CN"/>
        </w:rPr>
        <w:t>6</w:t>
      </w:r>
      <w:r w:rsidR="002D76AC" w:rsidRPr="008F2611">
        <w:rPr>
          <w:b/>
          <w:i/>
          <w:noProof/>
          <w:sz w:val="28"/>
        </w:rPr>
        <w:tab/>
      </w:r>
      <w:r w:rsidR="00D56E1B" w:rsidRPr="00D56E1B">
        <w:rPr>
          <w:b/>
          <w:i/>
          <w:noProof/>
          <w:sz w:val="28"/>
        </w:rPr>
        <w:t>S2-24</w:t>
      </w:r>
      <w:r w:rsidR="00425DDB">
        <w:rPr>
          <w:b/>
          <w:i/>
          <w:noProof/>
          <w:sz w:val="28"/>
        </w:rPr>
        <w:t>1</w:t>
      </w:r>
      <w:r w:rsidR="009808B6">
        <w:rPr>
          <w:b/>
          <w:i/>
          <w:noProof/>
          <w:sz w:val="28"/>
          <w:lang w:eastAsia="zh-CN"/>
        </w:rPr>
        <w:t>1454</w:t>
      </w:r>
    </w:p>
    <w:p w14:paraId="0F8042B9" w14:textId="5D11B24E" w:rsidR="0016009B" w:rsidRDefault="00042238" w:rsidP="002D76AC">
      <w:pPr>
        <w:pStyle w:val="CRCoverPage"/>
        <w:tabs>
          <w:tab w:val="right" w:pos="5103"/>
          <w:tab w:val="right" w:pos="9639"/>
        </w:tabs>
        <w:outlineLvl w:val="0"/>
        <w:rPr>
          <w:b/>
          <w:noProof/>
          <w:sz w:val="24"/>
        </w:rPr>
      </w:pPr>
      <w:r>
        <w:rPr>
          <w:rFonts w:hint="eastAsia"/>
          <w:b/>
          <w:noProof/>
          <w:sz w:val="24"/>
          <w:lang w:eastAsia="zh-CN"/>
        </w:rPr>
        <w:t>Orlando</w:t>
      </w:r>
      <w:r w:rsidR="0063614C" w:rsidRPr="0063614C">
        <w:rPr>
          <w:b/>
          <w:noProof/>
          <w:sz w:val="24"/>
        </w:rPr>
        <w:t>,</w:t>
      </w:r>
      <w:r>
        <w:rPr>
          <w:rFonts w:hint="eastAsia"/>
          <w:b/>
          <w:noProof/>
          <w:sz w:val="24"/>
          <w:lang w:eastAsia="zh-CN"/>
        </w:rPr>
        <w:t xml:space="preserve"> U</w:t>
      </w:r>
      <w:r w:rsidR="00DD56D2">
        <w:rPr>
          <w:b/>
          <w:noProof/>
          <w:sz w:val="24"/>
          <w:lang w:eastAsia="zh-CN"/>
        </w:rPr>
        <w:t>SA</w:t>
      </w:r>
      <w:r>
        <w:rPr>
          <w:rFonts w:hint="eastAsia"/>
          <w:b/>
          <w:noProof/>
          <w:sz w:val="24"/>
          <w:lang w:eastAsia="zh-CN"/>
        </w:rPr>
        <w:t>,</w:t>
      </w:r>
      <w:r w:rsidR="0063614C" w:rsidRPr="0063614C">
        <w:rPr>
          <w:b/>
          <w:noProof/>
          <w:sz w:val="24"/>
        </w:rPr>
        <w:t xml:space="preserve"> 1</w:t>
      </w:r>
      <w:r>
        <w:rPr>
          <w:rFonts w:hint="eastAsia"/>
          <w:b/>
          <w:noProof/>
          <w:sz w:val="24"/>
          <w:lang w:eastAsia="zh-CN"/>
        </w:rPr>
        <w:t>8</w:t>
      </w:r>
      <w:r w:rsidR="009808B6" w:rsidRPr="009808B6">
        <w:rPr>
          <w:b/>
          <w:noProof/>
          <w:sz w:val="24"/>
          <w:vertAlign w:val="superscript"/>
          <w:lang w:eastAsia="zh-CN"/>
        </w:rPr>
        <w:t>th</w:t>
      </w:r>
      <w:r w:rsidR="009808B6">
        <w:rPr>
          <w:b/>
          <w:noProof/>
          <w:sz w:val="24"/>
          <w:lang w:eastAsia="zh-CN"/>
        </w:rPr>
        <w:t xml:space="preserve"> </w:t>
      </w:r>
      <w:r w:rsidR="0063614C" w:rsidRPr="0063614C">
        <w:rPr>
          <w:b/>
          <w:noProof/>
          <w:sz w:val="24"/>
        </w:rPr>
        <w:t>-</w:t>
      </w:r>
      <w:r>
        <w:rPr>
          <w:rFonts w:hint="eastAsia"/>
          <w:b/>
          <w:noProof/>
          <w:sz w:val="24"/>
          <w:lang w:eastAsia="zh-CN"/>
        </w:rPr>
        <w:t>22</w:t>
      </w:r>
      <w:r w:rsidR="009808B6" w:rsidRPr="009808B6">
        <w:rPr>
          <w:b/>
          <w:noProof/>
          <w:sz w:val="24"/>
          <w:vertAlign w:val="superscript"/>
          <w:lang w:eastAsia="zh-CN"/>
        </w:rPr>
        <w:t>nd</w:t>
      </w:r>
      <w:r w:rsidR="009808B6">
        <w:rPr>
          <w:b/>
          <w:noProof/>
          <w:sz w:val="24"/>
          <w:lang w:eastAsia="zh-CN"/>
        </w:rPr>
        <w:t>,</w:t>
      </w:r>
      <w:r w:rsidR="0063614C" w:rsidRPr="0063614C">
        <w:rPr>
          <w:b/>
          <w:noProof/>
          <w:sz w:val="24"/>
        </w:rPr>
        <w:t xml:space="preserve"> </w:t>
      </w:r>
      <w:r>
        <w:rPr>
          <w:rFonts w:hint="eastAsia"/>
          <w:b/>
          <w:noProof/>
          <w:sz w:val="24"/>
          <w:lang w:eastAsia="zh-CN"/>
        </w:rPr>
        <w:t>Nov</w:t>
      </w:r>
      <w:r w:rsidR="009808B6">
        <w:rPr>
          <w:b/>
          <w:noProof/>
          <w:sz w:val="24"/>
          <w:lang w:eastAsia="zh-CN"/>
        </w:rPr>
        <w:t>.</w:t>
      </w:r>
      <w:r w:rsidR="0063614C" w:rsidRPr="0063614C">
        <w:rPr>
          <w:b/>
          <w:noProof/>
          <w:sz w:val="24"/>
        </w:rPr>
        <w:t xml:space="preserve"> 2024</w:t>
      </w:r>
      <w:r w:rsidR="0063614C">
        <w:rPr>
          <w:b/>
          <w:noProof/>
          <w:sz w:val="24"/>
        </w:rPr>
        <w:tab/>
      </w:r>
      <w:r w:rsidR="0016009B">
        <w:rPr>
          <w:b/>
          <w:noProof/>
          <w:sz w:val="24"/>
        </w:rPr>
        <w:tab/>
      </w:r>
      <w:r w:rsidR="0016009B">
        <w:rPr>
          <w:rFonts w:cs="Arial"/>
          <w:b/>
          <w:bCs/>
          <w:color w:val="0000FF"/>
        </w:rPr>
        <w:t>(revision of S2-24</w:t>
      </w:r>
      <w:r w:rsidR="00472533">
        <w:rPr>
          <w:rFonts w:cs="Arial" w:hint="eastAsia"/>
          <w:b/>
          <w:bCs/>
          <w:color w:val="0000FF"/>
          <w:lang w:eastAsia="zh-CN"/>
        </w:rPr>
        <w:t>1xxxx</w:t>
      </w:r>
      <w:r w:rsidR="0016009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AA0B7F">
            <w:pPr>
              <w:pStyle w:val="CRCoverPage"/>
              <w:spacing w:after="0"/>
              <w:jc w:val="center"/>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EB16E" w:rsidR="001E41F3" w:rsidRPr="00410371" w:rsidRDefault="004A4FC6" w:rsidP="00E5321A">
            <w:pPr>
              <w:pStyle w:val="CRCoverPage"/>
              <w:spacing w:after="0"/>
              <w:jc w:val="center"/>
              <w:rPr>
                <w:noProof/>
              </w:rPr>
            </w:pPr>
            <w:r w:rsidRPr="004A4FC6">
              <w:rPr>
                <w:rFonts w:hint="eastAsia"/>
                <w:b/>
                <w:noProof/>
                <w:sz w:val="28"/>
              </w:rPr>
              <w:t>0</w:t>
            </w:r>
            <w:r w:rsidRPr="004A4FC6">
              <w:rPr>
                <w:b/>
                <w:noProof/>
                <w:sz w:val="28"/>
              </w:rPr>
              <w:t>268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79A67E" w:rsidR="001E41F3" w:rsidRPr="00410371" w:rsidRDefault="0047253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B0015D" w:rsidR="001E41F3" w:rsidRPr="00410371" w:rsidRDefault="00AE7E78">
            <w:pPr>
              <w:pStyle w:val="CRCoverPage"/>
              <w:spacing w:after="0"/>
              <w:jc w:val="center"/>
              <w:rPr>
                <w:noProof/>
                <w:sz w:val="28"/>
              </w:rPr>
            </w:pPr>
            <w:r w:rsidRPr="002D76AC">
              <w:rPr>
                <w:b/>
                <w:noProof/>
                <w:sz w:val="28"/>
              </w:rPr>
              <w:t>1</w:t>
            </w:r>
            <w:r w:rsidR="00512615">
              <w:rPr>
                <w:b/>
                <w:noProof/>
                <w:sz w:val="28"/>
              </w:rPr>
              <w:t>9</w:t>
            </w:r>
            <w:r w:rsidRPr="002D76AC">
              <w:rPr>
                <w:b/>
                <w:noProof/>
                <w:sz w:val="28"/>
              </w:rPr>
              <w:t>.</w:t>
            </w:r>
            <w:r w:rsidR="00512615">
              <w:rPr>
                <w:b/>
                <w:noProof/>
                <w:sz w:val="28"/>
              </w:rPr>
              <w:t>0</w:t>
            </w:r>
            <w:r w:rsidRPr="002D76AC">
              <w:rPr>
                <w:b/>
                <w:noProof/>
                <w:sz w:val="28"/>
              </w:rPr>
              <w:t>.</w:t>
            </w:r>
            <w:r w:rsidR="005523AA" w:rsidRPr="002D76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00AF73A5" w:rsidR="001E41F3" w:rsidRPr="000F7D23" w:rsidRDefault="00A87540">
            <w:pPr>
              <w:pStyle w:val="CRCoverPage"/>
              <w:spacing w:after="0"/>
              <w:ind w:left="100"/>
              <w:rPr>
                <w:noProof/>
              </w:rPr>
            </w:pPr>
            <w:r w:rsidRPr="00A87540">
              <w:t>KI#1</w:t>
            </w:r>
            <w:r w:rsidR="00DD56D2">
              <w:t xml:space="preserve"> Clarification on EAS Discovery using IP replacement</w:t>
            </w:r>
            <w:r w:rsidR="009808B6">
              <w:t xml:space="preserve"> to support Local Offloading Management</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349A4697" w:rsidR="001E41F3" w:rsidRPr="000F7D23" w:rsidRDefault="00472533" w:rsidP="00472533">
            <w:pPr>
              <w:pStyle w:val="CRCoverPage"/>
              <w:spacing w:after="0"/>
              <w:rPr>
                <w:noProof/>
                <w:lang w:eastAsia="zh-CN"/>
              </w:rPr>
            </w:pPr>
            <w:r>
              <w:rPr>
                <w:rFonts w:hint="eastAsia"/>
                <w:noProof/>
                <w:lang w:eastAsia="zh-CN"/>
              </w:rPr>
              <w:t xml:space="preserve">  Intel</w:t>
            </w:r>
            <w:r w:rsidR="002E13AB">
              <w:rPr>
                <w:noProof/>
                <w:lang w:eastAsia="zh-CN"/>
              </w:rPr>
              <w:t>, OPPO</w:t>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A708E" w:rsidRDefault="00AE7E78" w:rsidP="00547111">
            <w:pPr>
              <w:pStyle w:val="CRCoverPage"/>
              <w:spacing w:after="0"/>
              <w:ind w:left="100"/>
              <w:rPr>
                <w:noProof/>
              </w:rPr>
            </w:pPr>
            <w:r w:rsidRPr="000A708E">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708E"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A708E" w:rsidRDefault="001E41F3">
            <w:pPr>
              <w:pStyle w:val="CRCoverPage"/>
              <w:tabs>
                <w:tab w:val="right" w:pos="1759"/>
              </w:tabs>
              <w:spacing w:after="0"/>
              <w:rPr>
                <w:b/>
                <w:i/>
                <w:noProof/>
              </w:rPr>
            </w:pPr>
            <w:r w:rsidRPr="000A708E">
              <w:rPr>
                <w:b/>
                <w:i/>
                <w:noProof/>
              </w:rPr>
              <w:t>Work item code</w:t>
            </w:r>
            <w:r w:rsidR="0051580D" w:rsidRPr="000A708E">
              <w:rPr>
                <w:b/>
                <w:i/>
                <w:noProof/>
              </w:rPr>
              <w:t>:</w:t>
            </w:r>
          </w:p>
        </w:tc>
        <w:tc>
          <w:tcPr>
            <w:tcW w:w="3686" w:type="dxa"/>
            <w:gridSpan w:val="5"/>
            <w:shd w:val="pct30" w:color="FFFF00" w:fill="auto"/>
          </w:tcPr>
          <w:p w14:paraId="115414A3" w14:textId="31D47A71" w:rsidR="001E41F3" w:rsidRPr="000A708E" w:rsidRDefault="00E245E4">
            <w:pPr>
              <w:pStyle w:val="CRCoverPage"/>
              <w:spacing w:after="0"/>
              <w:ind w:left="100"/>
              <w:rPr>
                <w:noProof/>
              </w:rPr>
            </w:pPr>
            <w:r w:rsidRPr="00E245E4">
              <w:rPr>
                <w:noProof/>
              </w:rPr>
              <w:t>eEDGE_5GC_</w:t>
            </w:r>
            <w:r w:rsidR="00F00E27">
              <w:rPr>
                <w:noProof/>
              </w:rPr>
              <w:t>p</w:t>
            </w:r>
            <w:r w:rsidRPr="00E245E4">
              <w:rPr>
                <w:noProof/>
              </w:rPr>
              <w:t>h3</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A708E" w:rsidRDefault="001E41F3">
            <w:pPr>
              <w:pStyle w:val="CRCoverPage"/>
              <w:spacing w:after="0"/>
              <w:jc w:val="right"/>
              <w:rPr>
                <w:noProof/>
              </w:rPr>
            </w:pPr>
            <w:r w:rsidRPr="000A708E">
              <w:rPr>
                <w:b/>
                <w:i/>
                <w:noProof/>
              </w:rPr>
              <w:t>Date:</w:t>
            </w:r>
          </w:p>
        </w:tc>
        <w:tc>
          <w:tcPr>
            <w:tcW w:w="2127" w:type="dxa"/>
            <w:tcBorders>
              <w:right w:val="single" w:sz="4" w:space="0" w:color="auto"/>
            </w:tcBorders>
            <w:shd w:val="pct30" w:color="FFFF00" w:fill="auto"/>
          </w:tcPr>
          <w:p w14:paraId="56929475" w14:textId="6F53C629" w:rsidR="001E41F3" w:rsidRPr="000A708E" w:rsidRDefault="00EF6A2F">
            <w:pPr>
              <w:pStyle w:val="CRCoverPage"/>
              <w:spacing w:after="0"/>
              <w:ind w:left="100"/>
              <w:rPr>
                <w:noProof/>
              </w:rPr>
            </w:pPr>
            <w:r w:rsidRPr="000A708E">
              <w:rPr>
                <w:noProof/>
              </w:rPr>
              <w:t>202</w:t>
            </w:r>
            <w:r w:rsidR="0075388F" w:rsidRPr="000A708E">
              <w:rPr>
                <w:noProof/>
              </w:rPr>
              <w:t>4</w:t>
            </w:r>
            <w:r w:rsidRPr="000A708E">
              <w:rPr>
                <w:noProof/>
              </w:rPr>
              <w:t>-</w:t>
            </w:r>
            <w:r w:rsidR="00512615">
              <w:rPr>
                <w:noProof/>
              </w:rPr>
              <w:t>1</w:t>
            </w:r>
            <w:r w:rsidR="004A4FC6">
              <w:rPr>
                <w:noProof/>
              </w:rPr>
              <w:t>1</w:t>
            </w:r>
            <w:r w:rsidRPr="000A708E">
              <w:rPr>
                <w:noProof/>
              </w:rPr>
              <w:t>-</w:t>
            </w:r>
            <w:r w:rsidR="00512615">
              <w:rPr>
                <w:noProof/>
              </w:rPr>
              <w:t>0</w:t>
            </w:r>
            <w:r w:rsidR="004A4FC6">
              <w:rPr>
                <w:noProof/>
              </w:rPr>
              <w:t>6</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A70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708E" w:rsidRDefault="001E41F3">
            <w:pPr>
              <w:pStyle w:val="CRCoverPage"/>
              <w:spacing w:after="0"/>
              <w:rPr>
                <w:noProof/>
                <w:sz w:val="8"/>
                <w:szCs w:val="8"/>
              </w:rPr>
            </w:pPr>
          </w:p>
        </w:tc>
      </w:tr>
      <w:tr w:rsidR="001E41F3" w:rsidRPr="000F7D23" w14:paraId="13D4AF59" w14:textId="77777777" w:rsidTr="000A708E">
        <w:trPr>
          <w:cantSplit/>
          <w:trHeight w:val="115"/>
        </w:trPr>
        <w:tc>
          <w:tcPr>
            <w:tcW w:w="1843" w:type="dxa"/>
            <w:tcBorders>
              <w:left w:val="single" w:sz="4" w:space="0" w:color="auto"/>
            </w:tcBorders>
          </w:tcPr>
          <w:p w14:paraId="1E6EA205" w14:textId="77777777" w:rsidR="001E41F3" w:rsidRPr="000A708E" w:rsidRDefault="001E41F3">
            <w:pPr>
              <w:pStyle w:val="CRCoverPage"/>
              <w:tabs>
                <w:tab w:val="right" w:pos="1759"/>
              </w:tabs>
              <w:spacing w:after="0"/>
              <w:rPr>
                <w:b/>
                <w:i/>
                <w:noProof/>
              </w:rPr>
            </w:pPr>
            <w:r w:rsidRPr="000A708E">
              <w:rPr>
                <w:b/>
                <w:i/>
                <w:noProof/>
              </w:rPr>
              <w:t>Category:</w:t>
            </w:r>
          </w:p>
        </w:tc>
        <w:tc>
          <w:tcPr>
            <w:tcW w:w="851" w:type="dxa"/>
            <w:shd w:val="pct30" w:color="FFFF00" w:fill="auto"/>
          </w:tcPr>
          <w:p w14:paraId="154A6113" w14:textId="30244847" w:rsidR="001E41F3" w:rsidRPr="000A708E" w:rsidRDefault="00E112BD" w:rsidP="00D24991">
            <w:pPr>
              <w:pStyle w:val="CRCoverPage"/>
              <w:spacing w:after="0"/>
              <w:ind w:left="100" w:right="-609"/>
              <w:rPr>
                <w:b/>
                <w:noProof/>
              </w:rPr>
            </w:pPr>
            <w:r w:rsidRPr="000A708E">
              <w:rPr>
                <w:b/>
                <w:noProof/>
              </w:rPr>
              <w:t>B</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A708E" w:rsidRDefault="001E41F3">
            <w:pPr>
              <w:pStyle w:val="CRCoverPage"/>
              <w:spacing w:after="0"/>
              <w:jc w:val="right"/>
              <w:rPr>
                <w:b/>
                <w:i/>
                <w:noProof/>
              </w:rPr>
            </w:pPr>
            <w:r w:rsidRPr="000A708E">
              <w:rPr>
                <w:b/>
                <w:i/>
                <w:noProof/>
              </w:rPr>
              <w:t>Release:</w:t>
            </w:r>
          </w:p>
        </w:tc>
        <w:tc>
          <w:tcPr>
            <w:tcW w:w="2127" w:type="dxa"/>
            <w:tcBorders>
              <w:right w:val="single" w:sz="4" w:space="0" w:color="auto"/>
            </w:tcBorders>
            <w:shd w:val="pct30" w:color="FFFF00" w:fill="auto"/>
          </w:tcPr>
          <w:p w14:paraId="6C870B98" w14:textId="6A06BEC9" w:rsidR="001E41F3" w:rsidRPr="000A708E" w:rsidRDefault="00AE7E78">
            <w:pPr>
              <w:pStyle w:val="CRCoverPage"/>
              <w:spacing w:after="0"/>
              <w:ind w:left="100"/>
              <w:rPr>
                <w:noProof/>
              </w:rPr>
            </w:pPr>
            <w:r w:rsidRPr="000A708E">
              <w:rPr>
                <w:noProof/>
              </w:rPr>
              <w:t>Rel-1</w:t>
            </w:r>
            <w:r w:rsidR="000B7DF3" w:rsidRPr="000A708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708E" w:rsidRDefault="001E41F3">
            <w:pPr>
              <w:pStyle w:val="CRCoverPage"/>
              <w:spacing w:after="0"/>
              <w:ind w:left="383" w:hanging="383"/>
              <w:rPr>
                <w:i/>
                <w:noProof/>
                <w:sz w:val="18"/>
              </w:rPr>
            </w:pPr>
            <w:r w:rsidRPr="000A708E">
              <w:rPr>
                <w:i/>
                <w:noProof/>
                <w:sz w:val="18"/>
              </w:rPr>
              <w:t xml:space="preserve">Use </w:t>
            </w:r>
            <w:r w:rsidRPr="000A708E">
              <w:rPr>
                <w:i/>
                <w:noProof/>
                <w:sz w:val="18"/>
                <w:u w:val="single"/>
              </w:rPr>
              <w:t>one</w:t>
            </w:r>
            <w:r w:rsidRPr="000A708E">
              <w:rPr>
                <w:i/>
                <w:noProof/>
                <w:sz w:val="18"/>
              </w:rPr>
              <w:t xml:space="preserve"> of the following categories:</w:t>
            </w:r>
            <w:r w:rsidRPr="000A708E">
              <w:rPr>
                <w:b/>
                <w:i/>
                <w:noProof/>
                <w:sz w:val="18"/>
              </w:rPr>
              <w:br/>
              <w:t>F</w:t>
            </w:r>
            <w:r w:rsidRPr="000A708E">
              <w:rPr>
                <w:i/>
                <w:noProof/>
                <w:sz w:val="18"/>
              </w:rPr>
              <w:t xml:space="preserve">  (correction)</w:t>
            </w:r>
            <w:r w:rsidRPr="000A708E">
              <w:rPr>
                <w:i/>
                <w:noProof/>
                <w:sz w:val="18"/>
              </w:rPr>
              <w:br/>
            </w:r>
            <w:r w:rsidRPr="000A708E">
              <w:rPr>
                <w:b/>
                <w:i/>
                <w:noProof/>
                <w:sz w:val="18"/>
              </w:rPr>
              <w:t>A</w:t>
            </w:r>
            <w:r w:rsidRPr="000A708E">
              <w:rPr>
                <w:i/>
                <w:noProof/>
                <w:sz w:val="18"/>
              </w:rPr>
              <w:t xml:space="preserve">  (</w:t>
            </w:r>
            <w:r w:rsidR="00DE34CF" w:rsidRPr="000A708E">
              <w:rPr>
                <w:i/>
                <w:noProof/>
                <w:sz w:val="18"/>
              </w:rPr>
              <w:t xml:space="preserve">mirror </w:t>
            </w:r>
            <w:r w:rsidRPr="000A708E">
              <w:rPr>
                <w:i/>
                <w:noProof/>
                <w:sz w:val="18"/>
              </w:rPr>
              <w:t>correspond</w:t>
            </w:r>
            <w:r w:rsidR="00DE34CF" w:rsidRPr="000A708E">
              <w:rPr>
                <w:i/>
                <w:noProof/>
                <w:sz w:val="18"/>
              </w:rPr>
              <w:t xml:space="preserve">ing </w:t>
            </w:r>
            <w:r w:rsidRPr="000A708E">
              <w:rPr>
                <w:i/>
                <w:noProof/>
                <w:sz w:val="18"/>
              </w:rPr>
              <w:t xml:space="preserve">to a </w:t>
            </w:r>
            <w:r w:rsidR="00DE34CF" w:rsidRPr="000A708E">
              <w:rPr>
                <w:i/>
                <w:noProof/>
                <w:sz w:val="18"/>
              </w:rPr>
              <w:t xml:space="preserve">change </w:t>
            </w:r>
            <w:r w:rsidRPr="000A708E">
              <w:rPr>
                <w:i/>
                <w:noProof/>
                <w:sz w:val="18"/>
              </w:rPr>
              <w:t xml:space="preserve">in an earlier </w:t>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Pr="000A708E">
              <w:rPr>
                <w:i/>
                <w:noProof/>
                <w:sz w:val="18"/>
              </w:rPr>
              <w:t>release)</w:t>
            </w:r>
            <w:r w:rsidRPr="000A708E">
              <w:rPr>
                <w:i/>
                <w:noProof/>
                <w:sz w:val="18"/>
              </w:rPr>
              <w:br/>
            </w:r>
            <w:r w:rsidRPr="000A708E">
              <w:rPr>
                <w:b/>
                <w:i/>
                <w:noProof/>
                <w:sz w:val="18"/>
              </w:rPr>
              <w:t>B</w:t>
            </w:r>
            <w:r w:rsidRPr="000A708E">
              <w:rPr>
                <w:i/>
                <w:noProof/>
                <w:sz w:val="18"/>
              </w:rPr>
              <w:t xml:space="preserve">  (addition of feature), </w:t>
            </w:r>
            <w:r w:rsidRPr="000A708E">
              <w:rPr>
                <w:i/>
                <w:noProof/>
                <w:sz w:val="18"/>
              </w:rPr>
              <w:br/>
            </w:r>
            <w:r w:rsidRPr="000A708E">
              <w:rPr>
                <w:b/>
                <w:i/>
                <w:noProof/>
                <w:sz w:val="18"/>
              </w:rPr>
              <w:t>C</w:t>
            </w:r>
            <w:r w:rsidRPr="000A708E">
              <w:rPr>
                <w:i/>
                <w:noProof/>
                <w:sz w:val="18"/>
              </w:rPr>
              <w:t xml:space="preserve">  (functional modification of feature)</w:t>
            </w:r>
            <w:r w:rsidRPr="000A708E">
              <w:rPr>
                <w:i/>
                <w:noProof/>
                <w:sz w:val="18"/>
              </w:rPr>
              <w:br/>
            </w:r>
            <w:r w:rsidRPr="000A708E">
              <w:rPr>
                <w:b/>
                <w:i/>
                <w:noProof/>
                <w:sz w:val="18"/>
              </w:rPr>
              <w:t>D</w:t>
            </w:r>
            <w:r w:rsidRPr="000A708E">
              <w:rPr>
                <w:i/>
                <w:noProof/>
                <w:sz w:val="18"/>
              </w:rPr>
              <w:t xml:space="preserve">  (editorial modification)</w:t>
            </w:r>
          </w:p>
          <w:p w14:paraId="05D36727" w14:textId="77777777" w:rsidR="001E41F3" w:rsidRPr="000A708E" w:rsidRDefault="001E41F3">
            <w:pPr>
              <w:pStyle w:val="CRCoverPage"/>
              <w:rPr>
                <w:noProof/>
              </w:rPr>
            </w:pPr>
            <w:r w:rsidRPr="000A708E">
              <w:rPr>
                <w:noProof/>
                <w:sz w:val="18"/>
              </w:rPr>
              <w:t>Detailed explanations of the above categories can</w:t>
            </w:r>
            <w:r w:rsidRPr="000A708E">
              <w:rPr>
                <w:noProof/>
                <w:sz w:val="18"/>
              </w:rPr>
              <w:br/>
              <w:t xml:space="preserve">be found in 3GPP </w:t>
            </w:r>
            <w:hyperlink r:id="rId16" w:history="1">
              <w:r w:rsidRPr="000A708E">
                <w:rPr>
                  <w:rStyle w:val="aa"/>
                  <w:noProof/>
                  <w:sz w:val="18"/>
                </w:rPr>
                <w:t>TR 21.900</w:t>
              </w:r>
            </w:hyperlink>
            <w:r w:rsidRPr="000A708E">
              <w:rPr>
                <w:noProof/>
                <w:sz w:val="18"/>
              </w:rPr>
              <w:t>.</w:t>
            </w:r>
          </w:p>
        </w:tc>
        <w:tc>
          <w:tcPr>
            <w:tcW w:w="3120" w:type="dxa"/>
            <w:gridSpan w:val="2"/>
            <w:tcBorders>
              <w:bottom w:val="single" w:sz="4" w:space="0" w:color="auto"/>
              <w:right w:val="single" w:sz="4" w:space="0" w:color="auto"/>
            </w:tcBorders>
          </w:tcPr>
          <w:p w14:paraId="1A28F380" w14:textId="2B8F7B7C" w:rsidR="000C038A" w:rsidRPr="000A708E" w:rsidRDefault="001E41F3" w:rsidP="00BD6BB8">
            <w:pPr>
              <w:pStyle w:val="CRCoverPage"/>
              <w:tabs>
                <w:tab w:val="left" w:pos="950"/>
              </w:tabs>
              <w:spacing w:after="0"/>
              <w:ind w:left="241" w:hanging="241"/>
              <w:rPr>
                <w:i/>
                <w:noProof/>
                <w:sz w:val="18"/>
              </w:rPr>
            </w:pPr>
            <w:r w:rsidRPr="000A708E">
              <w:rPr>
                <w:i/>
                <w:noProof/>
                <w:sz w:val="18"/>
              </w:rPr>
              <w:t xml:space="preserve">Use </w:t>
            </w:r>
            <w:r w:rsidRPr="000A708E">
              <w:rPr>
                <w:i/>
                <w:noProof/>
                <w:sz w:val="18"/>
                <w:u w:val="single"/>
              </w:rPr>
              <w:t>one</w:t>
            </w:r>
            <w:r w:rsidRPr="000A708E">
              <w:rPr>
                <w:i/>
                <w:noProof/>
                <w:sz w:val="18"/>
              </w:rPr>
              <w:t xml:space="preserve"> of the following releases:</w:t>
            </w:r>
            <w:r w:rsidRPr="000A708E">
              <w:rPr>
                <w:i/>
                <w:noProof/>
                <w:sz w:val="18"/>
              </w:rPr>
              <w:br/>
              <w:t>Rel-8</w:t>
            </w:r>
            <w:r w:rsidRPr="000A708E">
              <w:rPr>
                <w:i/>
                <w:noProof/>
                <w:sz w:val="18"/>
              </w:rPr>
              <w:tab/>
              <w:t>(Release 8)</w:t>
            </w:r>
            <w:r w:rsidR="007C2097" w:rsidRPr="000A708E">
              <w:rPr>
                <w:i/>
                <w:noProof/>
                <w:sz w:val="18"/>
              </w:rPr>
              <w:br/>
              <w:t>Rel-9</w:t>
            </w:r>
            <w:r w:rsidR="007C2097" w:rsidRPr="000A708E">
              <w:rPr>
                <w:i/>
                <w:noProof/>
                <w:sz w:val="18"/>
              </w:rPr>
              <w:tab/>
              <w:t>(Release 9)</w:t>
            </w:r>
            <w:r w:rsidR="009777D9" w:rsidRPr="000A708E">
              <w:rPr>
                <w:i/>
                <w:noProof/>
                <w:sz w:val="18"/>
              </w:rPr>
              <w:br/>
              <w:t>Rel-10</w:t>
            </w:r>
            <w:r w:rsidR="009777D9" w:rsidRPr="000A708E">
              <w:rPr>
                <w:i/>
                <w:noProof/>
                <w:sz w:val="18"/>
              </w:rPr>
              <w:tab/>
              <w:t>(Release 10)</w:t>
            </w:r>
            <w:r w:rsidR="000C038A" w:rsidRPr="000A708E">
              <w:rPr>
                <w:i/>
                <w:noProof/>
                <w:sz w:val="18"/>
              </w:rPr>
              <w:br/>
              <w:t>Rel-11</w:t>
            </w:r>
            <w:r w:rsidR="000C038A" w:rsidRPr="000A708E">
              <w:rPr>
                <w:i/>
                <w:noProof/>
                <w:sz w:val="18"/>
              </w:rPr>
              <w:tab/>
              <w:t>(Release 11)</w:t>
            </w:r>
            <w:r w:rsidR="000C038A" w:rsidRPr="000A708E">
              <w:rPr>
                <w:i/>
                <w:noProof/>
                <w:sz w:val="18"/>
              </w:rPr>
              <w:br/>
            </w:r>
            <w:r w:rsidR="002E472E" w:rsidRPr="000A708E">
              <w:rPr>
                <w:i/>
                <w:noProof/>
                <w:sz w:val="18"/>
              </w:rPr>
              <w:t>…</w:t>
            </w:r>
            <w:r w:rsidR="0051580D" w:rsidRPr="000A708E">
              <w:rPr>
                <w:i/>
                <w:noProof/>
                <w:sz w:val="18"/>
              </w:rPr>
              <w:br/>
            </w:r>
            <w:r w:rsidR="00E34898" w:rsidRPr="000A708E">
              <w:rPr>
                <w:i/>
                <w:noProof/>
                <w:sz w:val="18"/>
              </w:rPr>
              <w:t>Rel-16</w:t>
            </w:r>
            <w:r w:rsidR="00E34898" w:rsidRPr="000A708E">
              <w:rPr>
                <w:i/>
                <w:noProof/>
                <w:sz w:val="18"/>
              </w:rPr>
              <w:tab/>
              <w:t>(Release 16)</w:t>
            </w:r>
            <w:r w:rsidR="002E472E" w:rsidRPr="000A708E">
              <w:rPr>
                <w:i/>
                <w:noProof/>
                <w:sz w:val="18"/>
              </w:rPr>
              <w:br/>
              <w:t>Rel-17</w:t>
            </w:r>
            <w:r w:rsidR="002E472E" w:rsidRPr="000A708E">
              <w:rPr>
                <w:i/>
                <w:noProof/>
                <w:sz w:val="18"/>
              </w:rPr>
              <w:tab/>
              <w:t>(Release 17)</w:t>
            </w:r>
            <w:r w:rsidR="002E472E" w:rsidRPr="000A708E">
              <w:rPr>
                <w:i/>
                <w:noProof/>
                <w:sz w:val="18"/>
              </w:rPr>
              <w:br/>
              <w:t>Rel-18</w:t>
            </w:r>
            <w:r w:rsidR="002E472E" w:rsidRPr="000A708E">
              <w:rPr>
                <w:i/>
                <w:noProof/>
                <w:sz w:val="18"/>
              </w:rPr>
              <w:tab/>
              <w:t>(Release 18)</w:t>
            </w:r>
            <w:r w:rsidR="00C870F6" w:rsidRPr="000A708E">
              <w:rPr>
                <w:i/>
                <w:noProof/>
                <w:sz w:val="18"/>
              </w:rPr>
              <w:br/>
              <w:t>Rel-19</w:t>
            </w:r>
            <w:r w:rsidR="00653DE4" w:rsidRPr="000A708E">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555CFF" w:rsidR="008B0ED4" w:rsidRPr="00D56E1B" w:rsidRDefault="00042238" w:rsidP="00A542A8">
            <w:pPr>
              <w:pStyle w:val="CRCoverPage"/>
              <w:spacing w:after="0"/>
              <w:rPr>
                <w:noProof/>
                <w:lang w:eastAsia="zh-CN"/>
              </w:rPr>
            </w:pPr>
            <w:r>
              <w:rPr>
                <w:rFonts w:hint="eastAsia"/>
                <w:noProof/>
                <w:lang w:eastAsia="zh-CN"/>
              </w:rPr>
              <w:t>Based on TR conclusion for KI#1, the Local Offloading Policy is sent to I-SMF. The I-SMF can configure the UL CL and L-PSA UPF based on the Local Offloading Policy</w:t>
            </w:r>
            <w:r w:rsidR="005C092F">
              <w:rPr>
                <w:rFonts w:hint="eastAsia"/>
                <w:noProof/>
                <w:lang w:eastAsia="zh-CN"/>
              </w:rPr>
              <w:t>. Existing description for HR-SBO can be reused to support the EAS discovery procedure with EASDF/Local DNS Server using IP replacement mechanism for supporting Local Offloading Management with some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D56E1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27EC97" w:rsidR="00CE373B" w:rsidRPr="00D56E1B" w:rsidRDefault="005C092F" w:rsidP="005C092F">
            <w:pPr>
              <w:pStyle w:val="CRCoverPage"/>
              <w:spacing w:after="0"/>
              <w:rPr>
                <w:noProof/>
                <w:lang w:eastAsia="zh-CN"/>
              </w:rPr>
            </w:pPr>
            <w:r>
              <w:rPr>
                <w:rFonts w:hint="eastAsia"/>
                <w:noProof/>
                <w:lang w:eastAsia="zh-CN"/>
              </w:rPr>
              <w:t>Add description on how to support EAS discovery procedure with EASDF/Local DNS Server using IP replacement mechanism for Local Offloading Management.</w:t>
            </w:r>
          </w:p>
        </w:tc>
      </w:tr>
      <w:tr w:rsidR="001E41F3" w14:paraId="1F886379" w14:textId="77777777" w:rsidTr="00547111">
        <w:tc>
          <w:tcPr>
            <w:tcW w:w="2694" w:type="dxa"/>
            <w:gridSpan w:val="2"/>
            <w:tcBorders>
              <w:left w:val="single" w:sz="4" w:space="0" w:color="auto"/>
            </w:tcBorders>
          </w:tcPr>
          <w:p w14:paraId="4D989623" w14:textId="23919C10" w:rsidR="001E41F3" w:rsidRDefault="000D7C7C">
            <w:pPr>
              <w:pStyle w:val="CRCoverPage"/>
              <w:spacing w:after="0"/>
              <w:rPr>
                <w:b/>
                <w:i/>
                <w:noProof/>
                <w:sz w:val="8"/>
                <w:szCs w:val="8"/>
                <w:lang w:eastAsia="zh-CN"/>
              </w:rPr>
            </w:pPr>
            <w:r>
              <w:rPr>
                <w:rFonts w:hint="eastAsia"/>
                <w:b/>
                <w:i/>
                <w:noProof/>
                <w:sz w:val="8"/>
                <w:szCs w:val="8"/>
                <w:lang w:eastAsia="zh-CN"/>
              </w:rPr>
              <w:t>`</w:t>
            </w:r>
          </w:p>
        </w:tc>
        <w:tc>
          <w:tcPr>
            <w:tcW w:w="6946" w:type="dxa"/>
            <w:gridSpan w:val="9"/>
            <w:tcBorders>
              <w:right w:val="single" w:sz="4" w:space="0" w:color="auto"/>
            </w:tcBorders>
          </w:tcPr>
          <w:p w14:paraId="71C4A204" w14:textId="77777777" w:rsidR="001E41F3" w:rsidRPr="00D56E1B" w:rsidRDefault="001E41F3">
            <w:pPr>
              <w:pStyle w:val="CRCoverPage"/>
              <w:spacing w:after="0"/>
              <w:rPr>
                <w:noProof/>
                <w:sz w:val="8"/>
                <w:szCs w:val="8"/>
              </w:rPr>
            </w:pPr>
          </w:p>
        </w:tc>
      </w:tr>
      <w:tr w:rsidR="001E41F3" w:rsidRPr="00627A4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F3615" w:rsidR="001E41F3" w:rsidRPr="00D56E1B" w:rsidRDefault="005C092F" w:rsidP="00532D5C">
            <w:pPr>
              <w:pStyle w:val="CRCoverPage"/>
              <w:spacing w:after="0"/>
              <w:ind w:left="100"/>
              <w:rPr>
                <w:noProof/>
                <w:lang w:eastAsia="zh-CN"/>
              </w:rPr>
            </w:pPr>
            <w:r>
              <w:rPr>
                <w:rFonts w:hint="eastAsia"/>
                <w:noProof/>
                <w:lang w:eastAsia="zh-CN"/>
              </w:rPr>
              <w:t>EAS discovery procedure with EASDF/Local DNS Server using IP replacement mechanism for supporting Local Offloading Management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6D8F7" w:rsidR="001E41F3" w:rsidRPr="000F7D23" w:rsidRDefault="00472533">
            <w:pPr>
              <w:pStyle w:val="CRCoverPage"/>
              <w:spacing w:after="0"/>
              <w:ind w:left="100"/>
              <w:rPr>
                <w:noProof/>
                <w:lang w:eastAsia="zh-CN"/>
              </w:rPr>
            </w:pPr>
            <w:r>
              <w:rPr>
                <w:rFonts w:hint="eastAsia"/>
                <w:noProof/>
                <w:lang w:eastAsia="zh-CN"/>
              </w:rPr>
              <w:t>6.7.2.5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FE2BE1"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E623FC" w:rsidR="001E41F3" w:rsidRPr="00F27EC3" w:rsidRDefault="00DA1B0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464D0CC8" w:rsidR="001E41F3" w:rsidRPr="00F27EC3" w:rsidRDefault="00DA1B04">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BE4F94" w:rsidR="008863B9" w:rsidRDefault="008863B9" w:rsidP="00936988">
            <w:pPr>
              <w:pStyle w:val="CRCoverPage"/>
              <w:numPr>
                <w:ilvl w:val="0"/>
                <w:numId w:val="9"/>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00166F8" w14:textId="5953D53F"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664DD">
        <w:rPr>
          <w:rFonts w:ascii="Arial" w:hAnsi="Arial" w:cs="Arial"/>
          <w:color w:val="FF0000"/>
          <w:sz w:val="28"/>
          <w:szCs w:val="28"/>
          <w:lang w:val="en-US" w:eastAsia="zh-CN"/>
        </w:rPr>
        <w:t>1</w:t>
      </w:r>
      <w:r w:rsidR="009664DD" w:rsidRPr="009664DD">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1" w:name="_Toc517082226"/>
    </w:p>
    <w:p w14:paraId="748DEFE4" w14:textId="0408879D" w:rsidR="00885B81" w:rsidRPr="00885B81" w:rsidRDefault="00885B81" w:rsidP="00885B81">
      <w:pPr>
        <w:pStyle w:val="4"/>
        <w:rPr>
          <w:lang w:eastAsia="zh-CN"/>
        </w:rPr>
      </w:pPr>
      <w:bookmarkStart w:id="2" w:name="_CR6_7_1"/>
      <w:bookmarkStart w:id="3" w:name="_Toc178073767"/>
      <w:bookmarkStart w:id="4" w:name="_Toc162425617"/>
      <w:bookmarkEnd w:id="1"/>
      <w:bookmarkEnd w:id="2"/>
      <w:r w:rsidRPr="00885B81">
        <w:t>6.7.2.5</w:t>
      </w:r>
      <w:r w:rsidRPr="00885B81">
        <w:tab/>
        <w:t xml:space="preserve">EAS discovery procedure with </w:t>
      </w:r>
      <w:ins w:id="5" w:author="Changhong" w:date="2024-10-27T22:25:00Z">
        <w:r w:rsidR="005C092F">
          <w:rPr>
            <w:rFonts w:hint="eastAsia"/>
            <w:lang w:eastAsia="zh-CN"/>
          </w:rPr>
          <w:t>(</w:t>
        </w:r>
      </w:ins>
      <w:r w:rsidRPr="00885B81">
        <w:t>V-</w:t>
      </w:r>
      <w:ins w:id="6" w:author="Changhong" w:date="2024-10-27T22:25:00Z">
        <w:r w:rsidR="005C092F">
          <w:rPr>
            <w:rFonts w:hint="eastAsia"/>
            <w:lang w:eastAsia="zh-CN"/>
          </w:rPr>
          <w:t>)</w:t>
        </w:r>
      </w:ins>
      <w:r w:rsidRPr="00885B81">
        <w:t>EASDF/Local DNS Server using IP replacement mechanism for supporting HR-SBO</w:t>
      </w:r>
      <w:bookmarkEnd w:id="3"/>
      <w:ins w:id="7" w:author="Changhong" w:date="2024-10-27T21:57:00Z">
        <w:r>
          <w:rPr>
            <w:rFonts w:hint="eastAsia"/>
            <w:lang w:eastAsia="zh-CN"/>
          </w:rPr>
          <w:t xml:space="preserve"> or Local Offloading</w:t>
        </w:r>
      </w:ins>
      <w:ins w:id="8" w:author="Changhong" w:date="2024-10-27T22:04:00Z">
        <w:r w:rsidR="00472533">
          <w:rPr>
            <w:rFonts w:hint="eastAsia"/>
            <w:lang w:eastAsia="zh-CN"/>
          </w:rPr>
          <w:t xml:space="preserve"> Management</w:t>
        </w:r>
      </w:ins>
    </w:p>
    <w:p w14:paraId="637463EE" w14:textId="7513DB32" w:rsidR="00472533" w:rsidRDefault="00472533" w:rsidP="00472533">
      <w:pPr>
        <w:rPr>
          <w:ins w:id="9" w:author="Changhong" w:date="2024-10-27T22:02:00Z"/>
          <w:lang w:eastAsia="zh-CN"/>
        </w:rPr>
      </w:pPr>
      <w:ins w:id="10" w:author="Changhong" w:date="2024-10-27T22:02:00Z">
        <w:r>
          <w:rPr>
            <w:rFonts w:hint="eastAsia"/>
            <w:lang w:eastAsia="zh-CN"/>
          </w:rPr>
          <w:t xml:space="preserve">When the IP replacement mechanism is used for EAS discovery in Local Offloading </w:t>
        </w:r>
      </w:ins>
      <w:ins w:id="11" w:author="Changhong" w:date="2024-10-27T22:04:00Z">
        <w:r>
          <w:rPr>
            <w:rFonts w:hint="eastAsia"/>
            <w:lang w:eastAsia="zh-CN"/>
          </w:rPr>
          <w:t xml:space="preserve">Management </w:t>
        </w:r>
      </w:ins>
      <w:ins w:id="12" w:author="Changhong" w:date="2024-10-27T22:02:00Z">
        <w:r>
          <w:rPr>
            <w:rFonts w:hint="eastAsia"/>
            <w:lang w:eastAsia="zh-CN"/>
          </w:rPr>
          <w:t xml:space="preserve">scenario, </w:t>
        </w:r>
      </w:ins>
      <w:ins w:id="13" w:author="Changhong" w:date="2024-10-27T22:07:00Z">
        <w:r>
          <w:rPr>
            <w:rFonts w:hint="eastAsia"/>
            <w:lang w:eastAsia="zh-CN"/>
          </w:rPr>
          <w:t xml:space="preserve">for the description in </w:t>
        </w:r>
      </w:ins>
      <w:ins w:id="14" w:author="Changhong" w:date="2024-10-27T22:08:00Z">
        <w:r>
          <w:rPr>
            <w:rFonts w:hint="eastAsia"/>
            <w:lang w:eastAsia="zh-CN"/>
          </w:rPr>
          <w:t xml:space="preserve">below, </w:t>
        </w:r>
      </w:ins>
      <w:ins w:id="15" w:author="Changhong" w:date="2024-10-27T22:02:00Z">
        <w:r>
          <w:rPr>
            <w:rFonts w:hint="eastAsia"/>
            <w:lang w:eastAsia="zh-CN"/>
          </w:rPr>
          <w:t>the H-SMF is replaced by SMF, the V-SMF is replaced by I-SMF</w:t>
        </w:r>
      </w:ins>
      <w:ins w:id="16" w:author="Changhong" w:date="2024-10-27T22:05:00Z">
        <w:r>
          <w:rPr>
            <w:rFonts w:hint="eastAsia"/>
            <w:lang w:eastAsia="zh-CN"/>
          </w:rPr>
          <w:t>, the VPLMN Specific Offloading Information is r</w:t>
        </w:r>
      </w:ins>
      <w:ins w:id="17" w:author="Changhong" w:date="2024-10-27T22:06:00Z">
        <w:r>
          <w:rPr>
            <w:rFonts w:hint="eastAsia"/>
            <w:lang w:eastAsia="zh-CN"/>
          </w:rPr>
          <w:t>eplaced by Local Offloading Policy</w:t>
        </w:r>
      </w:ins>
      <w:ins w:id="18" w:author="Changhong" w:date="2024-10-27T22:07:00Z">
        <w:r>
          <w:rPr>
            <w:rFonts w:hint="eastAsia"/>
            <w:lang w:eastAsia="zh-CN"/>
          </w:rPr>
          <w:t>, the V-EASDF i</w:t>
        </w:r>
      </w:ins>
      <w:ins w:id="19" w:author="Changhong" w:date="2024-10-27T22:08:00Z">
        <w:r>
          <w:rPr>
            <w:rFonts w:hint="eastAsia"/>
            <w:lang w:eastAsia="zh-CN"/>
          </w:rPr>
          <w:t>s replaced by EASDF</w:t>
        </w:r>
      </w:ins>
      <w:ins w:id="20" w:author="Changhong" w:date="2024-10-27T22:13:00Z">
        <w:r w:rsidR="00042238">
          <w:rPr>
            <w:rFonts w:hint="eastAsia"/>
            <w:lang w:eastAsia="zh-CN"/>
          </w:rPr>
          <w:t>, the UPF in VPLMN is replaced by L-PSA UPF</w:t>
        </w:r>
      </w:ins>
      <w:ins w:id="21" w:author="Changhong" w:date="2024-10-27T22:02:00Z">
        <w:r>
          <w:rPr>
            <w:rFonts w:hint="eastAsia"/>
            <w:lang w:eastAsia="zh-CN"/>
          </w:rPr>
          <w:t>.</w:t>
        </w:r>
      </w:ins>
    </w:p>
    <w:p w14:paraId="0438F498" w14:textId="2A0386C9" w:rsidR="00885B81" w:rsidRPr="00885B81" w:rsidRDefault="00885B81" w:rsidP="00885B81">
      <w:r w:rsidRPr="00885B81">
        <w:t>Based on the operator's configuration and local regulations, the IP replacement mechanism may be used for EAS discovery supporting HR-SBO:</w:t>
      </w:r>
    </w:p>
    <w:p w14:paraId="55E4095B" w14:textId="77777777" w:rsidR="00885B81" w:rsidRPr="00885B81" w:rsidRDefault="00885B81" w:rsidP="00885B81">
      <w:pPr>
        <w:pStyle w:val="B1"/>
        <w:overflowPunct w:val="0"/>
        <w:autoSpaceDE w:val="0"/>
        <w:autoSpaceDN w:val="0"/>
        <w:adjustRightInd w:val="0"/>
        <w:textAlignment w:val="baseline"/>
      </w:pPr>
      <w:r w:rsidRPr="00885B81">
        <w:t>-</w:t>
      </w:r>
      <w:r w:rsidRPr="00885B81">
        <w:tab/>
        <w:t>The H-SMF sends DNS server address provided by the HPLMN included in PCO to UE via V-SMF during PDU Session Establishment/Modification procedure. The DNS query related to the edge computing (corresponding to FQDNs) can be routed to V-EASDF/Local DNS server in the VPLMN using IP replacement mechanism.</w:t>
      </w:r>
    </w:p>
    <w:p w14:paraId="2847CC8A" w14:textId="77777777" w:rsidR="00885B81" w:rsidRPr="00885B81" w:rsidRDefault="00885B81" w:rsidP="00885B81">
      <w:pPr>
        <w:pStyle w:val="NO"/>
        <w:overflowPunct w:val="0"/>
        <w:autoSpaceDE w:val="0"/>
        <w:autoSpaceDN w:val="0"/>
        <w:adjustRightInd w:val="0"/>
        <w:textAlignment w:val="baseline"/>
      </w:pPr>
      <w:r w:rsidRPr="00885B81">
        <w:t>NOTE 1:</w:t>
      </w:r>
      <w:r w:rsidRPr="00885B81">
        <w:tab/>
        <w:t xml:space="preserve">This EAS discovery procedure requests modification of IP address of DNS messages. Whether this is allowed or </w:t>
      </w:r>
      <w:r w:rsidRPr="00885B81">
        <w:rPr>
          <w:rFonts w:eastAsia="Times New Roman"/>
          <w:lang w:eastAsia="en-GB"/>
        </w:rPr>
        <w:t>not</w:t>
      </w:r>
      <w:r w:rsidRPr="00885B81">
        <w:t xml:space="preserve"> is subject to local regulations. As this procedure for EAS discovery requires an UPF to detect target FQDN in DNS message, it cannot apply when DNS security applies e.g. it does not apply to usage of </w:t>
      </w:r>
      <w:proofErr w:type="spellStart"/>
      <w:r w:rsidRPr="00885B81">
        <w:t>DoH</w:t>
      </w:r>
      <w:proofErr w:type="spellEnd"/>
      <w:r w:rsidRPr="00885B81">
        <w:t xml:space="preserve"> or DoT.</w:t>
      </w:r>
    </w:p>
    <w:p w14:paraId="657E93DC" w14:textId="77777777" w:rsidR="00885B81" w:rsidRPr="00885B81" w:rsidRDefault="00885B81" w:rsidP="00885B81">
      <w:pPr>
        <w:pStyle w:val="NO"/>
        <w:overflowPunct w:val="0"/>
        <w:autoSpaceDE w:val="0"/>
        <w:autoSpaceDN w:val="0"/>
        <w:adjustRightInd w:val="0"/>
        <w:textAlignment w:val="baseline"/>
      </w:pPr>
      <w:r w:rsidRPr="00885B81">
        <w:t>NOTE 2:</w:t>
      </w:r>
      <w:r w:rsidRPr="00885B81">
        <w:tab/>
        <w:t>This clause only applies when FQDN range is included in the VPLMN Specific Offloading Information. If Local DNS Server is used for the EAS discovery (i.e. not involving V-EASDF), it is assumed that IP address range is also provided in the VPLMN Specific Offloading Information.</w:t>
      </w:r>
    </w:p>
    <w:p w14:paraId="43FB54EF" w14:textId="1B848368" w:rsidR="00885B81" w:rsidRPr="00885B81" w:rsidRDefault="00885B81" w:rsidP="00885B81">
      <w:r w:rsidRPr="00885B81">
        <w:t>To support IP replacement mechanism, in this clause the SMF shall instruct the UPF to use the FAR that contains Information elements of "IP Address and Port Number Replacement".</w:t>
      </w:r>
    </w:p>
    <w:bookmarkStart w:id="22" w:name="_CRFigure6_7_2_51"/>
    <w:p w14:paraId="1BF631E3" w14:textId="77777777" w:rsidR="00885B81" w:rsidRPr="00885B81" w:rsidRDefault="00885B81" w:rsidP="00885B81">
      <w:pPr>
        <w:rPr>
          <w:b/>
        </w:rPr>
      </w:pPr>
      <w:r w:rsidRPr="00885B81">
        <w:rPr>
          <w:b/>
        </w:rPr>
        <w:object w:dxaOrig="9220" w:dyaOrig="3790" w14:anchorId="79EEB6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189.75pt" o:ole="">
            <v:imagedata r:id="rId18" o:title=""/>
          </v:shape>
          <o:OLEObject Type="Embed" ProgID="Word.Picture.8" ShapeID="_x0000_i1025" DrawAspect="Content" ObjectID="_1792408543" r:id="rId19"/>
        </w:object>
      </w:r>
    </w:p>
    <w:p w14:paraId="4EE49BDE" w14:textId="77777777" w:rsidR="00885B81" w:rsidRPr="00885B81" w:rsidRDefault="00885B81" w:rsidP="00885B81">
      <w:pPr>
        <w:pStyle w:val="TF"/>
        <w:overflowPunct w:val="0"/>
        <w:autoSpaceDE w:val="0"/>
        <w:autoSpaceDN w:val="0"/>
        <w:adjustRightInd w:val="0"/>
        <w:textAlignment w:val="baseline"/>
      </w:pPr>
      <w:r w:rsidRPr="00885B81">
        <w:t xml:space="preserve">Figure </w:t>
      </w:r>
      <w:bookmarkEnd w:id="22"/>
      <w:r w:rsidRPr="00885B81">
        <w:t>6.7.2.5-1: EAS discovery procedure with V-EASDF/Local DNS Server using IP replacement mechanism for supporting HR-SBO</w:t>
      </w:r>
    </w:p>
    <w:p w14:paraId="333C7BA6" w14:textId="77777777" w:rsidR="00885B81" w:rsidRPr="00885B81" w:rsidRDefault="00885B81" w:rsidP="00885B81">
      <w:pPr>
        <w:pStyle w:val="NO"/>
        <w:overflowPunct w:val="0"/>
        <w:autoSpaceDE w:val="0"/>
        <w:autoSpaceDN w:val="0"/>
        <w:adjustRightInd w:val="0"/>
        <w:textAlignment w:val="baseline"/>
      </w:pPr>
      <w:r w:rsidRPr="00885B81">
        <w:t>NOTE 3:</w:t>
      </w:r>
      <w:r w:rsidRPr="00885B81">
        <w:tab/>
        <w:t xml:space="preserve">This clause assumes the V-SMF has received the HR-SBO allowed indication from the AMF and supports IP replacement mechanism for HR-SBO, it </w:t>
      </w:r>
      <w:r w:rsidRPr="00885B81">
        <w:rPr>
          <w:rFonts w:eastAsia="Times New Roman"/>
          <w:lang w:eastAsia="en-GB"/>
        </w:rPr>
        <w:t>also</w:t>
      </w:r>
      <w:r w:rsidRPr="00885B81">
        <w:t xml:space="preserve"> assumes the HPLMN authorizes HR-SBO in the VPLMN.</w:t>
      </w:r>
    </w:p>
    <w:p w14:paraId="32606DA4" w14:textId="77777777" w:rsidR="00885B81" w:rsidRPr="00885B81" w:rsidRDefault="00885B81" w:rsidP="00885B81">
      <w:pPr>
        <w:pStyle w:val="B1"/>
        <w:overflowPunct w:val="0"/>
        <w:autoSpaceDE w:val="0"/>
        <w:autoSpaceDN w:val="0"/>
        <w:adjustRightInd w:val="0"/>
        <w:textAlignment w:val="baseline"/>
      </w:pPr>
      <w:r w:rsidRPr="00885B81">
        <w:t>0.</w:t>
      </w:r>
      <w:r w:rsidRPr="00885B81">
        <w:tab/>
        <w:t xml:space="preserve">The </w:t>
      </w:r>
      <w:r w:rsidRPr="00885B81">
        <w:rPr>
          <w:rFonts w:eastAsia="Times New Roman"/>
          <w:lang w:eastAsia="en-GB"/>
        </w:rPr>
        <w:t>Registration</w:t>
      </w:r>
      <w:r w:rsidRPr="00885B81">
        <w:t xml:space="preserve"> procedure is described in step 1 of clause 6.7.2.2.</w:t>
      </w:r>
    </w:p>
    <w:p w14:paraId="385AFA5B" w14:textId="77777777" w:rsidR="00885B81" w:rsidRPr="00885B81" w:rsidRDefault="00885B81" w:rsidP="00885B81">
      <w:pPr>
        <w:pStyle w:val="B1"/>
        <w:overflowPunct w:val="0"/>
        <w:autoSpaceDE w:val="0"/>
        <w:autoSpaceDN w:val="0"/>
        <w:adjustRightInd w:val="0"/>
        <w:textAlignment w:val="baseline"/>
      </w:pPr>
      <w:r w:rsidRPr="00885B81">
        <w:t>1.</w:t>
      </w:r>
      <w:r w:rsidRPr="00885B81">
        <w:tab/>
        <w:t xml:space="preserve">The HR-SBO </w:t>
      </w:r>
      <w:r w:rsidRPr="00885B81">
        <w:rPr>
          <w:rFonts w:eastAsia="Times New Roman"/>
          <w:lang w:eastAsia="en-GB"/>
        </w:rPr>
        <w:t>PDU</w:t>
      </w:r>
      <w:r w:rsidRPr="00885B81">
        <w:t xml:space="preserve"> Session Establishment is described in the step 2 of clause 6.7.2.2 with the following differences:</w:t>
      </w:r>
    </w:p>
    <w:p w14:paraId="15433D5E" w14:textId="77777777" w:rsidR="00885B81" w:rsidRPr="00885B81" w:rsidRDefault="00885B81" w:rsidP="00885B81">
      <w:pPr>
        <w:pStyle w:val="B2"/>
        <w:overflowPunct w:val="0"/>
        <w:autoSpaceDE w:val="0"/>
        <w:autoSpaceDN w:val="0"/>
        <w:adjustRightInd w:val="0"/>
        <w:textAlignment w:val="baseline"/>
      </w:pPr>
      <w:r w:rsidRPr="00885B81">
        <w:t>-</w:t>
      </w:r>
      <w:r w:rsidRPr="00885B81">
        <w:tab/>
        <w:t>After step 3 in clause 4.3.2.2.2 of TS 23.502 [3], the V-SMF selects a UPF in VPLMN supporting UL CL/BP and PSA functionalities based on UE location information.</w:t>
      </w:r>
    </w:p>
    <w:p w14:paraId="4F95FD7D" w14:textId="77777777" w:rsidR="00885B81" w:rsidRPr="00885B81" w:rsidRDefault="00885B81" w:rsidP="00885B81">
      <w:pPr>
        <w:pStyle w:val="NO"/>
        <w:overflowPunct w:val="0"/>
        <w:autoSpaceDE w:val="0"/>
        <w:autoSpaceDN w:val="0"/>
        <w:adjustRightInd w:val="0"/>
        <w:textAlignment w:val="baseline"/>
      </w:pPr>
      <w:r w:rsidRPr="00885B81">
        <w:lastRenderedPageBreak/>
        <w:t>NOTE 4:</w:t>
      </w:r>
      <w:r w:rsidRPr="00885B81">
        <w:tab/>
        <w:t xml:space="preserve">Based on the deployment of VPLMN, the selected UPF in VPLMN can support both UL CL and PSA functionalities in case that </w:t>
      </w:r>
      <w:r w:rsidRPr="00885B81">
        <w:rPr>
          <w:rFonts w:eastAsia="Times New Roman"/>
          <w:lang w:eastAsia="en-GB"/>
        </w:rPr>
        <w:t>the</w:t>
      </w:r>
      <w:r w:rsidRPr="00885B81">
        <w:t xml:space="preserve"> UL CL UPF and PSA UPF are co-located. This UPF in VPLMN can be the V-UPF selected in the step 4 of </w:t>
      </w:r>
      <w:r w:rsidRPr="00885B81">
        <w:rPr>
          <w:rFonts w:eastAsia="Times New Roman"/>
          <w:lang w:eastAsia="en-GB"/>
        </w:rPr>
        <w:t>clause</w:t>
      </w:r>
      <w:r w:rsidRPr="00885B81">
        <w:t> 4.3.2.2.2 of TS 23.502 [3].</w:t>
      </w:r>
    </w:p>
    <w:p w14:paraId="482A830B" w14:textId="77777777" w:rsidR="00885B81" w:rsidRPr="00885B81" w:rsidRDefault="00885B81" w:rsidP="00885B81">
      <w:pPr>
        <w:pStyle w:val="B2"/>
        <w:overflowPunct w:val="0"/>
        <w:autoSpaceDE w:val="0"/>
        <w:autoSpaceDN w:val="0"/>
        <w:adjustRightInd w:val="0"/>
        <w:textAlignment w:val="baseline"/>
      </w:pPr>
      <w:r w:rsidRPr="00885B81">
        <w:t>-</w:t>
      </w:r>
      <w:r w:rsidRPr="00885B81">
        <w:tab/>
        <w:t>The V-SMF sends the request for establishment of the PDU session supporting HR-SBO in VPLMN without the V-EASDF/Local DNS server IP address in the step 6 of clause 4.3.2.2.2 of TS 23.502 [3].</w:t>
      </w:r>
    </w:p>
    <w:p w14:paraId="21F226A6" w14:textId="77777777" w:rsidR="00885B81" w:rsidRPr="00885B81" w:rsidRDefault="00885B81" w:rsidP="00885B81">
      <w:pPr>
        <w:pStyle w:val="B2"/>
        <w:overflowPunct w:val="0"/>
        <w:autoSpaceDE w:val="0"/>
        <w:autoSpaceDN w:val="0"/>
        <w:adjustRightInd w:val="0"/>
        <w:textAlignment w:val="baseline"/>
      </w:pPr>
      <w:r w:rsidRPr="00885B81">
        <w:t>-</w:t>
      </w:r>
      <w:r w:rsidRPr="00885B81">
        <w:tab/>
        <w:t xml:space="preserve">If the </w:t>
      </w:r>
      <w:proofErr w:type="spellStart"/>
      <w:r w:rsidRPr="00885B81">
        <w:t>Nsmf_PDUSession_Create</w:t>
      </w:r>
      <w:proofErr w:type="spellEnd"/>
      <w:r w:rsidRPr="00885B81">
        <w:t xml:space="preserve"> Request received by the H-SMF does not include the V-EASDF/Local DNS server IP address, the H-SMF constructs PCO with DNS server address field set to DNS server address provided by the HPLMN and sends the PCO to UE via V-SMF in the step 13 of clause 4.3.2.2.2 of TS 23.502 [3].</w:t>
      </w:r>
    </w:p>
    <w:p w14:paraId="61C16620" w14:textId="77777777" w:rsidR="00885B81" w:rsidRPr="00885B81" w:rsidRDefault="00885B81" w:rsidP="00885B81">
      <w:pPr>
        <w:pStyle w:val="NO"/>
        <w:overflowPunct w:val="0"/>
        <w:autoSpaceDE w:val="0"/>
        <w:autoSpaceDN w:val="0"/>
        <w:adjustRightInd w:val="0"/>
        <w:textAlignment w:val="baseline"/>
      </w:pPr>
      <w:r w:rsidRPr="00885B81">
        <w:t>NOTE 5:</w:t>
      </w:r>
      <w:r w:rsidRPr="00885B81">
        <w:tab/>
        <w:t xml:space="preserve">The V-SMF can select the V-EASDF and create the DNS context in the V-EASDF or select the Local DNS server before sending </w:t>
      </w:r>
      <w:proofErr w:type="spellStart"/>
      <w:r w:rsidRPr="00885B81">
        <w:t>Nsmf_PDUSession_Create</w:t>
      </w:r>
      <w:proofErr w:type="spellEnd"/>
      <w:r w:rsidRPr="00885B81">
        <w:t xml:space="preserve"> Request or after having received </w:t>
      </w:r>
      <w:proofErr w:type="spellStart"/>
      <w:r w:rsidRPr="00885B81">
        <w:t>Nsmf_PDUSession_Create</w:t>
      </w:r>
      <w:proofErr w:type="spellEnd"/>
      <w:r w:rsidRPr="00885B81">
        <w:t xml:space="preserve"> response.</w:t>
      </w:r>
    </w:p>
    <w:p w14:paraId="5377BFD4" w14:textId="77777777" w:rsidR="00885B81" w:rsidRPr="00885B81" w:rsidRDefault="00885B81" w:rsidP="00885B81">
      <w:pPr>
        <w:pStyle w:val="B1"/>
        <w:overflowPunct w:val="0"/>
        <w:autoSpaceDE w:val="0"/>
        <w:autoSpaceDN w:val="0"/>
        <w:adjustRightInd w:val="0"/>
        <w:textAlignment w:val="baseline"/>
      </w:pPr>
      <w:r w:rsidRPr="00885B81">
        <w:t>2.</w:t>
      </w:r>
      <w:r w:rsidRPr="00885B81">
        <w:tab/>
        <w:t>The V-SMF configures the UPF in VPLMN as described in step 3 of clause 6.7.2.2 with the following differences:</w:t>
      </w:r>
    </w:p>
    <w:p w14:paraId="3406F891" w14:textId="29AA7E97" w:rsidR="00885B81" w:rsidRPr="00885B81" w:rsidRDefault="00885B81" w:rsidP="00885B81">
      <w:pPr>
        <w:pStyle w:val="B2"/>
        <w:overflowPunct w:val="0"/>
        <w:autoSpaceDE w:val="0"/>
        <w:autoSpaceDN w:val="0"/>
        <w:adjustRightInd w:val="0"/>
        <w:textAlignment w:val="baseline"/>
      </w:pPr>
      <w:r w:rsidRPr="00885B81">
        <w:t>-</w:t>
      </w:r>
      <w:r w:rsidRPr="00885B81">
        <w:tab/>
        <w:t xml:space="preserve">Based on the FQDN(s) received from the VPLMN Specific Offloading Information, the V-SMF indicates the UPF in VPLMN to route DNS queries for the FQDN (range) query to V-EASDF/Local DNS server. In the case of UL CL, </w:t>
      </w:r>
      <w:ins w:id="23" w:author="Changhong" w:date="2024-10-27T22:33:00Z">
        <w:r w:rsidR="00D6404A">
          <w:rPr>
            <w:rFonts w:hint="eastAsia"/>
            <w:lang w:eastAsia="zh-CN"/>
          </w:rPr>
          <w:t>the V</w:t>
        </w:r>
      </w:ins>
      <w:ins w:id="24" w:author="Changhong" w:date="2024-10-27T22:34:00Z">
        <w:r w:rsidR="00D6404A">
          <w:rPr>
            <w:rFonts w:hint="eastAsia"/>
            <w:lang w:eastAsia="zh-CN"/>
          </w:rPr>
          <w:t xml:space="preserve">-SMF configures the UL CL </w:t>
        </w:r>
      </w:ins>
      <w:ins w:id="25" w:author="Changhong" w:date="2024-10-27T22:36:00Z">
        <w:r w:rsidR="00D6404A">
          <w:rPr>
            <w:rFonts w:hint="eastAsia"/>
            <w:lang w:eastAsia="zh-CN"/>
          </w:rPr>
          <w:t xml:space="preserve">UPF </w:t>
        </w:r>
      </w:ins>
      <w:ins w:id="26" w:author="Changhong" w:date="2024-10-27T22:34:00Z">
        <w:r w:rsidR="00D6404A">
          <w:rPr>
            <w:rFonts w:hint="eastAsia"/>
            <w:lang w:eastAsia="zh-CN"/>
          </w:rPr>
          <w:t>in VPLMN to route DNS queries for the FQDN (range) query to V-EASDF/L</w:t>
        </w:r>
      </w:ins>
      <w:ins w:id="27" w:author="Changhong" w:date="2024-10-27T22:35:00Z">
        <w:r w:rsidR="00D6404A">
          <w:rPr>
            <w:rFonts w:hint="eastAsia"/>
            <w:lang w:eastAsia="zh-CN"/>
          </w:rPr>
          <w:t xml:space="preserve">ocal DNS Server. </w:t>
        </w:r>
      </w:ins>
      <w:del w:id="28" w:author="Changhong" w:date="2024-10-27T22:35:00Z">
        <w:r w:rsidRPr="00885B81" w:rsidDel="00D6404A">
          <w:delText>t</w:delText>
        </w:r>
      </w:del>
      <w:ins w:id="29" w:author="Changhong" w:date="2024-10-27T22:35:00Z">
        <w:r w:rsidR="00D6404A">
          <w:rPr>
            <w:rFonts w:hint="eastAsia"/>
            <w:lang w:eastAsia="zh-CN"/>
          </w:rPr>
          <w:t>T</w:t>
        </w:r>
      </w:ins>
      <w:r w:rsidRPr="00885B81">
        <w:t>he V-SMF configures the UPF in VPLMN with IP replacement information (i.e. DNS server IP address and port number of HPLMN, V-EASDF/Local DNS server IP address and port number). In uplink direction, UPF in VPLMN replaces the destination address of the DNS query targeting an FQDN eligible for HR-SBO related offload from DNS server IP address of HPLMN to V-EASDF/Local DNS server IP address; In downlink direction, UPF in VPLMN replaces the source address of the DNS response targeting an FQDN eligible for HR-SBO related offload from V-EASDF/Local DNS server IP address to DNS server IP address of HPLMN.</w:t>
      </w:r>
    </w:p>
    <w:p w14:paraId="0A7A9045" w14:textId="77777777" w:rsidR="00885B81" w:rsidRPr="00885B81" w:rsidRDefault="00885B81" w:rsidP="00885B81">
      <w:pPr>
        <w:pStyle w:val="B1"/>
        <w:overflowPunct w:val="0"/>
        <w:autoSpaceDE w:val="0"/>
        <w:autoSpaceDN w:val="0"/>
        <w:adjustRightInd w:val="0"/>
        <w:textAlignment w:val="baseline"/>
      </w:pPr>
      <w:r w:rsidRPr="00885B81">
        <w:tab/>
        <w:t>If V-EASDF is used, the V-SMF also configures the V-EASDF as described in step 3 of clause 6.7.2.2.</w:t>
      </w:r>
    </w:p>
    <w:p w14:paraId="1AFD6662" w14:textId="77777777" w:rsidR="00885B81" w:rsidRPr="00885B81" w:rsidRDefault="00885B81" w:rsidP="00885B81">
      <w:pPr>
        <w:pStyle w:val="NO"/>
        <w:overflowPunct w:val="0"/>
        <w:autoSpaceDE w:val="0"/>
        <w:autoSpaceDN w:val="0"/>
        <w:adjustRightInd w:val="0"/>
        <w:textAlignment w:val="baseline"/>
      </w:pPr>
      <w:r w:rsidRPr="00885B81">
        <w:t>NOTE 6:</w:t>
      </w:r>
      <w:r w:rsidRPr="00885B81">
        <w:tab/>
        <w:t>For the DNS query requiring DNS resolution in the HPLMN, the DNS resolution path is same as the normal path in the HR PDU Session.</w:t>
      </w:r>
    </w:p>
    <w:p w14:paraId="064D83BD" w14:textId="77777777" w:rsidR="00885B81" w:rsidRPr="00885B81" w:rsidRDefault="00885B81" w:rsidP="00885B81">
      <w:pPr>
        <w:pStyle w:val="B1"/>
        <w:overflowPunct w:val="0"/>
        <w:autoSpaceDE w:val="0"/>
        <w:autoSpaceDN w:val="0"/>
        <w:adjustRightInd w:val="0"/>
        <w:textAlignment w:val="baseline"/>
      </w:pPr>
      <w:r w:rsidRPr="00885B81">
        <w:t>3.</w:t>
      </w:r>
      <w:r w:rsidRPr="00885B81">
        <w:tab/>
        <w:t>UE sends DNS query to DNS server of HPLMN.</w:t>
      </w:r>
    </w:p>
    <w:p w14:paraId="66C39DBC" w14:textId="77777777" w:rsidR="00885B81" w:rsidRPr="00885B81" w:rsidRDefault="00885B81" w:rsidP="00885B81">
      <w:pPr>
        <w:pStyle w:val="B1"/>
        <w:overflowPunct w:val="0"/>
        <w:autoSpaceDE w:val="0"/>
        <w:autoSpaceDN w:val="0"/>
        <w:adjustRightInd w:val="0"/>
        <w:textAlignment w:val="baseline"/>
      </w:pPr>
      <w:r w:rsidRPr="00885B81">
        <w:t>4a.</w:t>
      </w:r>
      <w:r w:rsidRPr="00885B81">
        <w:tab/>
        <w:t>If the DNS query does not match the FQDN range eligible for HR-SBO related offload, UPF in VPLMN delivers the DNS query via H-PSA through N9 and H-PSA delivers the DNS query to the DNS server of HPLMN.</w:t>
      </w:r>
    </w:p>
    <w:p w14:paraId="79871859" w14:textId="77777777" w:rsidR="00885B81" w:rsidRPr="00885B81" w:rsidRDefault="00885B81" w:rsidP="00885B81">
      <w:pPr>
        <w:pStyle w:val="B1"/>
        <w:overflowPunct w:val="0"/>
        <w:autoSpaceDE w:val="0"/>
        <w:autoSpaceDN w:val="0"/>
        <w:adjustRightInd w:val="0"/>
        <w:textAlignment w:val="baseline"/>
      </w:pPr>
      <w:r w:rsidRPr="00885B81">
        <w:t>4b.</w:t>
      </w:r>
      <w:r w:rsidRPr="00885B81">
        <w:tab/>
        <w:t>If the DNS query matches the FQDN range eligible for HR-SBO related offload, the UPF in VPLMN delivers the DNS query to V-EASDF/Local DNS server using IP replacement mechanism. The following EAS discovery procedure is based on step 4b.</w:t>
      </w:r>
    </w:p>
    <w:p w14:paraId="4EBE137B" w14:textId="77777777" w:rsidR="00885B81" w:rsidRPr="00885B81" w:rsidRDefault="00885B81" w:rsidP="00885B81">
      <w:pPr>
        <w:pStyle w:val="B1"/>
        <w:overflowPunct w:val="0"/>
        <w:autoSpaceDE w:val="0"/>
        <w:autoSpaceDN w:val="0"/>
        <w:adjustRightInd w:val="0"/>
        <w:textAlignment w:val="baseline"/>
      </w:pPr>
      <w:r w:rsidRPr="00885B81">
        <w:t>5.</w:t>
      </w:r>
      <w:r w:rsidRPr="00885B81">
        <w:tab/>
        <w:t>The EAS discovery procedure described in steps 8-18 of clause 6.2.3.2.2 or steps 4-6 of clause 6.2.3.2.3 applies with the following differences:</w:t>
      </w:r>
    </w:p>
    <w:p w14:paraId="6CFE26FA" w14:textId="77777777" w:rsidR="00885B81" w:rsidRPr="00885B81" w:rsidRDefault="00885B81" w:rsidP="00885B81">
      <w:pPr>
        <w:pStyle w:val="B2"/>
        <w:overflowPunct w:val="0"/>
        <w:autoSpaceDE w:val="0"/>
        <w:autoSpaceDN w:val="0"/>
        <w:adjustRightInd w:val="0"/>
        <w:textAlignment w:val="baseline"/>
      </w:pPr>
      <w:r w:rsidRPr="00885B81">
        <w:t>-</w:t>
      </w:r>
      <w:r w:rsidRPr="00885B81">
        <w:tab/>
        <w:t>This EAS discovery procedure with IP replacement is implemented in the VPLMN.</w:t>
      </w:r>
    </w:p>
    <w:p w14:paraId="6D2A4818" w14:textId="77777777" w:rsidR="00885B81" w:rsidRPr="00885B81" w:rsidRDefault="00885B81" w:rsidP="00885B81">
      <w:pPr>
        <w:pStyle w:val="B2"/>
        <w:overflowPunct w:val="0"/>
        <w:autoSpaceDE w:val="0"/>
        <w:autoSpaceDN w:val="0"/>
        <w:adjustRightInd w:val="0"/>
        <w:textAlignment w:val="baseline"/>
      </w:pPr>
      <w:r w:rsidRPr="00885B81">
        <w:t>-</w:t>
      </w:r>
      <w:r w:rsidRPr="00885B81">
        <w:tab/>
        <w:t>In step 16 of clause 6.2.3.2.2, the V-SMF may perform insertion or change of UL CL/BP and local PSA in VPLMN as described in the step 3 of clause 6.7.2.3.</w:t>
      </w:r>
    </w:p>
    <w:p w14:paraId="0CCCFC4A" w14:textId="0A1CA38E" w:rsidR="00885B81" w:rsidRPr="00885B81" w:rsidRDefault="00885B81" w:rsidP="00885B81">
      <w:pPr>
        <w:pStyle w:val="B1"/>
        <w:overflowPunct w:val="0"/>
        <w:autoSpaceDE w:val="0"/>
        <w:autoSpaceDN w:val="0"/>
        <w:adjustRightInd w:val="0"/>
        <w:textAlignment w:val="baseline"/>
      </w:pPr>
      <w:r w:rsidRPr="00885B81">
        <w:t>6.</w:t>
      </w:r>
      <w:r w:rsidRPr="00885B81">
        <w:tab/>
        <w:t>The V-EASDF/Local DNS server sends the DNS response including FQDN to the UPF in VPLMN. The UPF in VPLMN replaces the source address from V-EASDF/Local DNS server to DNS server of HPLMN in the DNS response based on the V-SMF instructions and sends this DNS response to the UE directly or via UL CL/BP of VPLMN if existing in this PDU Session.</w:t>
      </w:r>
    </w:p>
    <w:p w14:paraId="7A3F3DBB" w14:textId="5E8138ED" w:rsidR="00B252A1" w:rsidRDefault="00B252A1" w:rsidP="003372B6">
      <w:pPr>
        <w:pStyle w:val="FP"/>
        <w:rPr>
          <w:rFonts w:eastAsia="Times New Roman"/>
          <w:lang w:eastAsia="en-GB"/>
        </w:rPr>
      </w:pPr>
      <w:bookmarkStart w:id="30" w:name="_CR7_1_2_3"/>
      <w:bookmarkEnd w:id="4"/>
      <w:bookmarkEnd w:id="30"/>
    </w:p>
    <w:p w14:paraId="68C9CD36" w14:textId="7D12E1A8" w:rsidR="001E41F3" w:rsidRDefault="00AE7E78" w:rsidP="00C43D4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2C5AF" w14:textId="77777777" w:rsidR="00A66BE7" w:rsidRDefault="00A66BE7">
      <w:r>
        <w:separator/>
      </w:r>
    </w:p>
  </w:endnote>
  <w:endnote w:type="continuationSeparator" w:id="0">
    <w:p w14:paraId="46750CFB" w14:textId="77777777" w:rsidR="00A66BE7" w:rsidRDefault="00A66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EC2B5" w14:textId="77777777" w:rsidR="00A66BE7" w:rsidRDefault="00A66BE7">
      <w:r>
        <w:separator/>
      </w:r>
    </w:p>
  </w:footnote>
  <w:footnote w:type="continuationSeparator" w:id="0">
    <w:p w14:paraId="3F525AB8" w14:textId="77777777" w:rsidR="00A66BE7" w:rsidRDefault="00A66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63F4F" w:rsidRDefault="00763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63F4F" w:rsidRDefault="00763F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63F4F" w:rsidRDefault="00763F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63F4F" w:rsidRDefault="00763F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4505A"/>
    <w:multiLevelType w:val="hybridMultilevel"/>
    <w:tmpl w:val="9F2E16E6"/>
    <w:lvl w:ilvl="0" w:tplc="20A2458C">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D51AEB"/>
    <w:multiLevelType w:val="hybridMultilevel"/>
    <w:tmpl w:val="248C8A1A"/>
    <w:lvl w:ilvl="0" w:tplc="D292B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45344B"/>
    <w:multiLevelType w:val="hybridMultilevel"/>
    <w:tmpl w:val="797E6314"/>
    <w:lvl w:ilvl="0" w:tplc="30E2A5D6">
      <w:start w:val="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EC8035D"/>
    <w:multiLevelType w:val="hybridMultilevel"/>
    <w:tmpl w:val="761ECDBE"/>
    <w:lvl w:ilvl="0" w:tplc="A3881B66">
      <w:start w:val="4"/>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584B0CD7"/>
    <w:multiLevelType w:val="hybridMultilevel"/>
    <w:tmpl w:val="98FA599A"/>
    <w:lvl w:ilvl="0" w:tplc="6C5A1E7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BB76C69"/>
    <w:multiLevelType w:val="hybridMultilevel"/>
    <w:tmpl w:val="837EF140"/>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7F647D92"/>
    <w:multiLevelType w:val="hybridMultilevel"/>
    <w:tmpl w:val="D36A4398"/>
    <w:lvl w:ilvl="0" w:tplc="D64259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8"/>
  </w:num>
  <w:num w:numId="4">
    <w:abstractNumId w:val="1"/>
  </w:num>
  <w:num w:numId="5">
    <w:abstractNumId w:val="5"/>
  </w:num>
  <w:num w:numId="6">
    <w:abstractNumId w:val="2"/>
  </w:num>
  <w:num w:numId="7">
    <w:abstractNumId w:val="7"/>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1"/>
    <w:rsid w:val="000053A8"/>
    <w:rsid w:val="000069D0"/>
    <w:rsid w:val="00007060"/>
    <w:rsid w:val="0001155E"/>
    <w:rsid w:val="00012EA1"/>
    <w:rsid w:val="0001473B"/>
    <w:rsid w:val="00016D88"/>
    <w:rsid w:val="00020133"/>
    <w:rsid w:val="00020496"/>
    <w:rsid w:val="000221F3"/>
    <w:rsid w:val="00022E4A"/>
    <w:rsid w:val="000244EB"/>
    <w:rsid w:val="00025CCD"/>
    <w:rsid w:val="00031140"/>
    <w:rsid w:val="0003702C"/>
    <w:rsid w:val="0004147D"/>
    <w:rsid w:val="00042180"/>
    <w:rsid w:val="00042238"/>
    <w:rsid w:val="0004707E"/>
    <w:rsid w:val="0004772C"/>
    <w:rsid w:val="0005058A"/>
    <w:rsid w:val="00051E35"/>
    <w:rsid w:val="0005524E"/>
    <w:rsid w:val="000562A3"/>
    <w:rsid w:val="00056878"/>
    <w:rsid w:val="00056C35"/>
    <w:rsid w:val="00057E11"/>
    <w:rsid w:val="00060B63"/>
    <w:rsid w:val="00060EF5"/>
    <w:rsid w:val="00066572"/>
    <w:rsid w:val="00066808"/>
    <w:rsid w:val="00071B58"/>
    <w:rsid w:val="00071BE4"/>
    <w:rsid w:val="00072494"/>
    <w:rsid w:val="00072951"/>
    <w:rsid w:val="000745D8"/>
    <w:rsid w:val="00075E9B"/>
    <w:rsid w:val="00077F1B"/>
    <w:rsid w:val="000807C8"/>
    <w:rsid w:val="00082ADC"/>
    <w:rsid w:val="00083869"/>
    <w:rsid w:val="0008393B"/>
    <w:rsid w:val="00085528"/>
    <w:rsid w:val="00085535"/>
    <w:rsid w:val="00086C23"/>
    <w:rsid w:val="00090342"/>
    <w:rsid w:val="00090FDE"/>
    <w:rsid w:val="000A6394"/>
    <w:rsid w:val="000A708E"/>
    <w:rsid w:val="000B2A28"/>
    <w:rsid w:val="000B3D7A"/>
    <w:rsid w:val="000B53DF"/>
    <w:rsid w:val="000B5E66"/>
    <w:rsid w:val="000B7DF3"/>
    <w:rsid w:val="000B7FED"/>
    <w:rsid w:val="000C038A"/>
    <w:rsid w:val="000C1BB2"/>
    <w:rsid w:val="000C23C9"/>
    <w:rsid w:val="000C26FD"/>
    <w:rsid w:val="000C5D1F"/>
    <w:rsid w:val="000C6598"/>
    <w:rsid w:val="000C749F"/>
    <w:rsid w:val="000D0330"/>
    <w:rsid w:val="000D139D"/>
    <w:rsid w:val="000D1906"/>
    <w:rsid w:val="000D44B3"/>
    <w:rsid w:val="000D685C"/>
    <w:rsid w:val="000D7C7C"/>
    <w:rsid w:val="000E43D8"/>
    <w:rsid w:val="000F258B"/>
    <w:rsid w:val="000F355E"/>
    <w:rsid w:val="000F5482"/>
    <w:rsid w:val="000F7D23"/>
    <w:rsid w:val="00105327"/>
    <w:rsid w:val="00110788"/>
    <w:rsid w:val="00110EC0"/>
    <w:rsid w:val="001119E2"/>
    <w:rsid w:val="00116BEE"/>
    <w:rsid w:val="00120260"/>
    <w:rsid w:val="001215F3"/>
    <w:rsid w:val="00126821"/>
    <w:rsid w:val="00131EE8"/>
    <w:rsid w:val="00133754"/>
    <w:rsid w:val="00134E80"/>
    <w:rsid w:val="001361A4"/>
    <w:rsid w:val="0013780C"/>
    <w:rsid w:val="00140711"/>
    <w:rsid w:val="001421F3"/>
    <w:rsid w:val="00145D43"/>
    <w:rsid w:val="0014628D"/>
    <w:rsid w:val="001462EF"/>
    <w:rsid w:val="00146575"/>
    <w:rsid w:val="001470CD"/>
    <w:rsid w:val="001473BB"/>
    <w:rsid w:val="00152E5E"/>
    <w:rsid w:val="00152FD7"/>
    <w:rsid w:val="0016009B"/>
    <w:rsid w:val="0016046C"/>
    <w:rsid w:val="00160B2C"/>
    <w:rsid w:val="0016217D"/>
    <w:rsid w:val="00163512"/>
    <w:rsid w:val="001652EF"/>
    <w:rsid w:val="00165A24"/>
    <w:rsid w:val="00167ADF"/>
    <w:rsid w:val="00170D8D"/>
    <w:rsid w:val="001716EE"/>
    <w:rsid w:val="00174682"/>
    <w:rsid w:val="00175401"/>
    <w:rsid w:val="0017639F"/>
    <w:rsid w:val="00176884"/>
    <w:rsid w:val="001801D1"/>
    <w:rsid w:val="00182BB2"/>
    <w:rsid w:val="00182C76"/>
    <w:rsid w:val="00182D22"/>
    <w:rsid w:val="00183B47"/>
    <w:rsid w:val="00184ADA"/>
    <w:rsid w:val="00184C08"/>
    <w:rsid w:val="00185B7D"/>
    <w:rsid w:val="001876C8"/>
    <w:rsid w:val="00192C46"/>
    <w:rsid w:val="00193BD7"/>
    <w:rsid w:val="0019561E"/>
    <w:rsid w:val="00195797"/>
    <w:rsid w:val="00196630"/>
    <w:rsid w:val="00197A24"/>
    <w:rsid w:val="001A05E6"/>
    <w:rsid w:val="001A0785"/>
    <w:rsid w:val="001A08B3"/>
    <w:rsid w:val="001A38CA"/>
    <w:rsid w:val="001A4A69"/>
    <w:rsid w:val="001A4FC8"/>
    <w:rsid w:val="001A7B60"/>
    <w:rsid w:val="001B4FAF"/>
    <w:rsid w:val="001B52F0"/>
    <w:rsid w:val="001B5ED6"/>
    <w:rsid w:val="001B7A65"/>
    <w:rsid w:val="001C3AAB"/>
    <w:rsid w:val="001D16AD"/>
    <w:rsid w:val="001D41D8"/>
    <w:rsid w:val="001D5427"/>
    <w:rsid w:val="001E3458"/>
    <w:rsid w:val="001E41F3"/>
    <w:rsid w:val="001E5361"/>
    <w:rsid w:val="001E7A32"/>
    <w:rsid w:val="001F08EE"/>
    <w:rsid w:val="001F0A5C"/>
    <w:rsid w:val="001F6581"/>
    <w:rsid w:val="00200AB5"/>
    <w:rsid w:val="00201351"/>
    <w:rsid w:val="0020346B"/>
    <w:rsid w:val="00203EC1"/>
    <w:rsid w:val="00203F87"/>
    <w:rsid w:val="00204491"/>
    <w:rsid w:val="0020563D"/>
    <w:rsid w:val="0020570B"/>
    <w:rsid w:val="0021050D"/>
    <w:rsid w:val="002133EF"/>
    <w:rsid w:val="00213AAC"/>
    <w:rsid w:val="00213C27"/>
    <w:rsid w:val="00214594"/>
    <w:rsid w:val="0021625F"/>
    <w:rsid w:val="00216481"/>
    <w:rsid w:val="00217EE7"/>
    <w:rsid w:val="00221A2B"/>
    <w:rsid w:val="002235FD"/>
    <w:rsid w:val="00225FCA"/>
    <w:rsid w:val="002260DE"/>
    <w:rsid w:val="00234DBE"/>
    <w:rsid w:val="002357B6"/>
    <w:rsid w:val="00235FD3"/>
    <w:rsid w:val="00236A61"/>
    <w:rsid w:val="00243BAB"/>
    <w:rsid w:val="00244578"/>
    <w:rsid w:val="00245A8E"/>
    <w:rsid w:val="0024754E"/>
    <w:rsid w:val="002502D6"/>
    <w:rsid w:val="0025360F"/>
    <w:rsid w:val="00256414"/>
    <w:rsid w:val="00257404"/>
    <w:rsid w:val="0026004D"/>
    <w:rsid w:val="00261392"/>
    <w:rsid w:val="00261CD1"/>
    <w:rsid w:val="00263927"/>
    <w:rsid w:val="00263A19"/>
    <w:rsid w:val="002640DD"/>
    <w:rsid w:val="00264DF0"/>
    <w:rsid w:val="00264EB5"/>
    <w:rsid w:val="00265FB7"/>
    <w:rsid w:val="002662B8"/>
    <w:rsid w:val="00266A64"/>
    <w:rsid w:val="00267D66"/>
    <w:rsid w:val="00271AFE"/>
    <w:rsid w:val="00271BA6"/>
    <w:rsid w:val="00272F31"/>
    <w:rsid w:val="002732C6"/>
    <w:rsid w:val="00275D12"/>
    <w:rsid w:val="00277F05"/>
    <w:rsid w:val="00281001"/>
    <w:rsid w:val="00282290"/>
    <w:rsid w:val="00282A1E"/>
    <w:rsid w:val="00284FEB"/>
    <w:rsid w:val="002860C4"/>
    <w:rsid w:val="00286488"/>
    <w:rsid w:val="002913CF"/>
    <w:rsid w:val="002936AB"/>
    <w:rsid w:val="00294A9D"/>
    <w:rsid w:val="00295570"/>
    <w:rsid w:val="00295D14"/>
    <w:rsid w:val="002975B3"/>
    <w:rsid w:val="002A07F6"/>
    <w:rsid w:val="002A1402"/>
    <w:rsid w:val="002A18B5"/>
    <w:rsid w:val="002A3493"/>
    <w:rsid w:val="002A5343"/>
    <w:rsid w:val="002A6851"/>
    <w:rsid w:val="002B0AAE"/>
    <w:rsid w:val="002B0BCE"/>
    <w:rsid w:val="002B2A27"/>
    <w:rsid w:val="002B3ACF"/>
    <w:rsid w:val="002B5741"/>
    <w:rsid w:val="002C01F8"/>
    <w:rsid w:val="002C0902"/>
    <w:rsid w:val="002C4D74"/>
    <w:rsid w:val="002C652A"/>
    <w:rsid w:val="002C6600"/>
    <w:rsid w:val="002D2E67"/>
    <w:rsid w:val="002D3A46"/>
    <w:rsid w:val="002D53CB"/>
    <w:rsid w:val="002D76AC"/>
    <w:rsid w:val="002E0047"/>
    <w:rsid w:val="002E0D43"/>
    <w:rsid w:val="002E13AB"/>
    <w:rsid w:val="002E3107"/>
    <w:rsid w:val="002E3A1F"/>
    <w:rsid w:val="002E472E"/>
    <w:rsid w:val="002E5A80"/>
    <w:rsid w:val="002F5795"/>
    <w:rsid w:val="002F59D7"/>
    <w:rsid w:val="002F5EFD"/>
    <w:rsid w:val="002F5F6C"/>
    <w:rsid w:val="002F6560"/>
    <w:rsid w:val="002F6883"/>
    <w:rsid w:val="002F7EAD"/>
    <w:rsid w:val="00300579"/>
    <w:rsid w:val="00303BD2"/>
    <w:rsid w:val="003047DE"/>
    <w:rsid w:val="003049CE"/>
    <w:rsid w:val="00305409"/>
    <w:rsid w:val="00305EE2"/>
    <w:rsid w:val="00310D0F"/>
    <w:rsid w:val="00313994"/>
    <w:rsid w:val="00313DB4"/>
    <w:rsid w:val="00313E0B"/>
    <w:rsid w:val="003151FE"/>
    <w:rsid w:val="003176B7"/>
    <w:rsid w:val="003231B7"/>
    <w:rsid w:val="003255D6"/>
    <w:rsid w:val="0032603A"/>
    <w:rsid w:val="00327C19"/>
    <w:rsid w:val="003345CB"/>
    <w:rsid w:val="00335E74"/>
    <w:rsid w:val="003372B6"/>
    <w:rsid w:val="00337711"/>
    <w:rsid w:val="0034038E"/>
    <w:rsid w:val="00340724"/>
    <w:rsid w:val="00341722"/>
    <w:rsid w:val="00341C4B"/>
    <w:rsid w:val="003453F4"/>
    <w:rsid w:val="00346262"/>
    <w:rsid w:val="00350215"/>
    <w:rsid w:val="00351211"/>
    <w:rsid w:val="003517AD"/>
    <w:rsid w:val="00356A16"/>
    <w:rsid w:val="003600F6"/>
    <w:rsid w:val="003609EF"/>
    <w:rsid w:val="00361DCD"/>
    <w:rsid w:val="0036231A"/>
    <w:rsid w:val="00366DAE"/>
    <w:rsid w:val="0037246D"/>
    <w:rsid w:val="00373277"/>
    <w:rsid w:val="00374DD4"/>
    <w:rsid w:val="00376B31"/>
    <w:rsid w:val="00381C52"/>
    <w:rsid w:val="00382C38"/>
    <w:rsid w:val="00382D3A"/>
    <w:rsid w:val="00384CF5"/>
    <w:rsid w:val="0038548E"/>
    <w:rsid w:val="00386678"/>
    <w:rsid w:val="00386B83"/>
    <w:rsid w:val="00386E51"/>
    <w:rsid w:val="00391B81"/>
    <w:rsid w:val="003934CD"/>
    <w:rsid w:val="00393C60"/>
    <w:rsid w:val="003A02C1"/>
    <w:rsid w:val="003A0699"/>
    <w:rsid w:val="003A0F47"/>
    <w:rsid w:val="003A2497"/>
    <w:rsid w:val="003A4162"/>
    <w:rsid w:val="003B081E"/>
    <w:rsid w:val="003B2696"/>
    <w:rsid w:val="003B63E5"/>
    <w:rsid w:val="003B7375"/>
    <w:rsid w:val="003C18AE"/>
    <w:rsid w:val="003C218B"/>
    <w:rsid w:val="003C4C61"/>
    <w:rsid w:val="003C55B4"/>
    <w:rsid w:val="003D032E"/>
    <w:rsid w:val="003D352A"/>
    <w:rsid w:val="003D362E"/>
    <w:rsid w:val="003D44BE"/>
    <w:rsid w:val="003D4EE7"/>
    <w:rsid w:val="003D583C"/>
    <w:rsid w:val="003E1A36"/>
    <w:rsid w:val="003E5CBD"/>
    <w:rsid w:val="003E6461"/>
    <w:rsid w:val="003E72C4"/>
    <w:rsid w:val="003F1782"/>
    <w:rsid w:val="003F5FD0"/>
    <w:rsid w:val="003F60C5"/>
    <w:rsid w:val="003F74F8"/>
    <w:rsid w:val="003F7772"/>
    <w:rsid w:val="00400280"/>
    <w:rsid w:val="0040066C"/>
    <w:rsid w:val="00400854"/>
    <w:rsid w:val="004008E8"/>
    <w:rsid w:val="00402891"/>
    <w:rsid w:val="00405116"/>
    <w:rsid w:val="0040562D"/>
    <w:rsid w:val="00410371"/>
    <w:rsid w:val="004111E4"/>
    <w:rsid w:val="00412E7B"/>
    <w:rsid w:val="00413FCF"/>
    <w:rsid w:val="00414C15"/>
    <w:rsid w:val="004165DF"/>
    <w:rsid w:val="004213F8"/>
    <w:rsid w:val="004242F1"/>
    <w:rsid w:val="00425D83"/>
    <w:rsid w:val="00425DDB"/>
    <w:rsid w:val="004272C1"/>
    <w:rsid w:val="00427A6D"/>
    <w:rsid w:val="00427D33"/>
    <w:rsid w:val="00434897"/>
    <w:rsid w:val="00434F65"/>
    <w:rsid w:val="004358CD"/>
    <w:rsid w:val="00437302"/>
    <w:rsid w:val="00437E12"/>
    <w:rsid w:val="00441BFC"/>
    <w:rsid w:val="00442065"/>
    <w:rsid w:val="00443EC0"/>
    <w:rsid w:val="004464E2"/>
    <w:rsid w:val="0044756B"/>
    <w:rsid w:val="00450951"/>
    <w:rsid w:val="00453C03"/>
    <w:rsid w:val="00455809"/>
    <w:rsid w:val="00462B6D"/>
    <w:rsid w:val="00462CA3"/>
    <w:rsid w:val="004647FB"/>
    <w:rsid w:val="00467073"/>
    <w:rsid w:val="004709CE"/>
    <w:rsid w:val="0047208B"/>
    <w:rsid w:val="00472533"/>
    <w:rsid w:val="00472F14"/>
    <w:rsid w:val="00473A05"/>
    <w:rsid w:val="00475821"/>
    <w:rsid w:val="00475E87"/>
    <w:rsid w:val="004764DF"/>
    <w:rsid w:val="00476542"/>
    <w:rsid w:val="004868BA"/>
    <w:rsid w:val="00487A4A"/>
    <w:rsid w:val="00490D5C"/>
    <w:rsid w:val="00491BFC"/>
    <w:rsid w:val="0049556A"/>
    <w:rsid w:val="0049661A"/>
    <w:rsid w:val="00496723"/>
    <w:rsid w:val="00497573"/>
    <w:rsid w:val="004A1431"/>
    <w:rsid w:val="004A33A8"/>
    <w:rsid w:val="004A4FC6"/>
    <w:rsid w:val="004A5201"/>
    <w:rsid w:val="004B1119"/>
    <w:rsid w:val="004B2318"/>
    <w:rsid w:val="004B4DB9"/>
    <w:rsid w:val="004B75B7"/>
    <w:rsid w:val="004C280F"/>
    <w:rsid w:val="004C69A3"/>
    <w:rsid w:val="004D126A"/>
    <w:rsid w:val="004D19F8"/>
    <w:rsid w:val="004D1E97"/>
    <w:rsid w:val="004D2757"/>
    <w:rsid w:val="004D4681"/>
    <w:rsid w:val="004D642F"/>
    <w:rsid w:val="004D6BB4"/>
    <w:rsid w:val="004E504C"/>
    <w:rsid w:val="004E52A2"/>
    <w:rsid w:val="004E5821"/>
    <w:rsid w:val="004E590D"/>
    <w:rsid w:val="004E79AD"/>
    <w:rsid w:val="004F1AFF"/>
    <w:rsid w:val="004F1CE6"/>
    <w:rsid w:val="004F244B"/>
    <w:rsid w:val="004F5F3C"/>
    <w:rsid w:val="004F71C8"/>
    <w:rsid w:val="004F766B"/>
    <w:rsid w:val="0050253E"/>
    <w:rsid w:val="00510706"/>
    <w:rsid w:val="00510E20"/>
    <w:rsid w:val="00512615"/>
    <w:rsid w:val="005141D9"/>
    <w:rsid w:val="00514C9F"/>
    <w:rsid w:val="0051580D"/>
    <w:rsid w:val="00515C0A"/>
    <w:rsid w:val="00515F25"/>
    <w:rsid w:val="00522323"/>
    <w:rsid w:val="00524386"/>
    <w:rsid w:val="0052459E"/>
    <w:rsid w:val="00525ECD"/>
    <w:rsid w:val="00532D5C"/>
    <w:rsid w:val="00533A59"/>
    <w:rsid w:val="00533FB5"/>
    <w:rsid w:val="00536106"/>
    <w:rsid w:val="00536B9F"/>
    <w:rsid w:val="00540334"/>
    <w:rsid w:val="005426B6"/>
    <w:rsid w:val="00545C43"/>
    <w:rsid w:val="00547111"/>
    <w:rsid w:val="00547448"/>
    <w:rsid w:val="00551291"/>
    <w:rsid w:val="00551472"/>
    <w:rsid w:val="005523AA"/>
    <w:rsid w:val="00555C59"/>
    <w:rsid w:val="005677EA"/>
    <w:rsid w:val="0057220B"/>
    <w:rsid w:val="00573602"/>
    <w:rsid w:val="0058233A"/>
    <w:rsid w:val="00586942"/>
    <w:rsid w:val="00587B1A"/>
    <w:rsid w:val="00592D74"/>
    <w:rsid w:val="005963DE"/>
    <w:rsid w:val="005969A8"/>
    <w:rsid w:val="005A3A59"/>
    <w:rsid w:val="005A4C89"/>
    <w:rsid w:val="005A58EA"/>
    <w:rsid w:val="005A5979"/>
    <w:rsid w:val="005B0E15"/>
    <w:rsid w:val="005B41E9"/>
    <w:rsid w:val="005B53F9"/>
    <w:rsid w:val="005C092F"/>
    <w:rsid w:val="005C2375"/>
    <w:rsid w:val="005C28AB"/>
    <w:rsid w:val="005C3868"/>
    <w:rsid w:val="005C6385"/>
    <w:rsid w:val="005C6B8C"/>
    <w:rsid w:val="005D015E"/>
    <w:rsid w:val="005D08AD"/>
    <w:rsid w:val="005D4202"/>
    <w:rsid w:val="005D646D"/>
    <w:rsid w:val="005D6F65"/>
    <w:rsid w:val="005E2C44"/>
    <w:rsid w:val="005E2D10"/>
    <w:rsid w:val="005E442D"/>
    <w:rsid w:val="005E4811"/>
    <w:rsid w:val="005E5B6A"/>
    <w:rsid w:val="005E6DC1"/>
    <w:rsid w:val="005F00F0"/>
    <w:rsid w:val="005F0B47"/>
    <w:rsid w:val="005F5318"/>
    <w:rsid w:val="005F6D9A"/>
    <w:rsid w:val="005F7723"/>
    <w:rsid w:val="006042CA"/>
    <w:rsid w:val="00606104"/>
    <w:rsid w:val="00606B9A"/>
    <w:rsid w:val="0061008C"/>
    <w:rsid w:val="00611634"/>
    <w:rsid w:val="00613C12"/>
    <w:rsid w:val="00615CEE"/>
    <w:rsid w:val="00615DC7"/>
    <w:rsid w:val="00620D6C"/>
    <w:rsid w:val="00621188"/>
    <w:rsid w:val="00621906"/>
    <w:rsid w:val="006222F5"/>
    <w:rsid w:val="00622E1D"/>
    <w:rsid w:val="0062401E"/>
    <w:rsid w:val="0062436F"/>
    <w:rsid w:val="006257ED"/>
    <w:rsid w:val="0062678B"/>
    <w:rsid w:val="00627A4D"/>
    <w:rsid w:val="00627F66"/>
    <w:rsid w:val="00630091"/>
    <w:rsid w:val="00630255"/>
    <w:rsid w:val="00630B22"/>
    <w:rsid w:val="006319EA"/>
    <w:rsid w:val="00634BDF"/>
    <w:rsid w:val="00635F30"/>
    <w:rsid w:val="0063614C"/>
    <w:rsid w:val="00637BCD"/>
    <w:rsid w:val="00641300"/>
    <w:rsid w:val="00643015"/>
    <w:rsid w:val="00653DE4"/>
    <w:rsid w:val="00653F17"/>
    <w:rsid w:val="00654F7B"/>
    <w:rsid w:val="00656B7A"/>
    <w:rsid w:val="00656F95"/>
    <w:rsid w:val="0066283C"/>
    <w:rsid w:val="00665C47"/>
    <w:rsid w:val="0066699F"/>
    <w:rsid w:val="006704E5"/>
    <w:rsid w:val="0067579E"/>
    <w:rsid w:val="00675FDC"/>
    <w:rsid w:val="006764BB"/>
    <w:rsid w:val="00677461"/>
    <w:rsid w:val="00681052"/>
    <w:rsid w:val="006828B7"/>
    <w:rsid w:val="00684535"/>
    <w:rsid w:val="00684A77"/>
    <w:rsid w:val="00686F7F"/>
    <w:rsid w:val="006910B6"/>
    <w:rsid w:val="00692F2A"/>
    <w:rsid w:val="00693111"/>
    <w:rsid w:val="00693CF2"/>
    <w:rsid w:val="00694D25"/>
    <w:rsid w:val="00695552"/>
    <w:rsid w:val="00695601"/>
    <w:rsid w:val="00695808"/>
    <w:rsid w:val="00696F81"/>
    <w:rsid w:val="006A48F7"/>
    <w:rsid w:val="006A67CB"/>
    <w:rsid w:val="006A6CDE"/>
    <w:rsid w:val="006A7AB4"/>
    <w:rsid w:val="006B0B0D"/>
    <w:rsid w:val="006B0EBF"/>
    <w:rsid w:val="006B16C4"/>
    <w:rsid w:val="006B2E46"/>
    <w:rsid w:val="006B46FB"/>
    <w:rsid w:val="006B4A4B"/>
    <w:rsid w:val="006B4F69"/>
    <w:rsid w:val="006C03CA"/>
    <w:rsid w:val="006C1797"/>
    <w:rsid w:val="006C42E7"/>
    <w:rsid w:val="006C4A64"/>
    <w:rsid w:val="006C6D6E"/>
    <w:rsid w:val="006D0C67"/>
    <w:rsid w:val="006D2767"/>
    <w:rsid w:val="006D52D4"/>
    <w:rsid w:val="006D552C"/>
    <w:rsid w:val="006D5962"/>
    <w:rsid w:val="006D59AE"/>
    <w:rsid w:val="006D77FB"/>
    <w:rsid w:val="006D7DF5"/>
    <w:rsid w:val="006E055B"/>
    <w:rsid w:val="006E07BE"/>
    <w:rsid w:val="006E1C94"/>
    <w:rsid w:val="006E21FB"/>
    <w:rsid w:val="006E2883"/>
    <w:rsid w:val="006E3572"/>
    <w:rsid w:val="006E3A41"/>
    <w:rsid w:val="006E5445"/>
    <w:rsid w:val="006E5766"/>
    <w:rsid w:val="006E5BFD"/>
    <w:rsid w:val="006E6DB5"/>
    <w:rsid w:val="006F051A"/>
    <w:rsid w:val="006F0E28"/>
    <w:rsid w:val="006F5A24"/>
    <w:rsid w:val="00701F44"/>
    <w:rsid w:val="00704CF2"/>
    <w:rsid w:val="0070656D"/>
    <w:rsid w:val="00711320"/>
    <w:rsid w:val="00711566"/>
    <w:rsid w:val="0071321B"/>
    <w:rsid w:val="00717108"/>
    <w:rsid w:val="00717F6A"/>
    <w:rsid w:val="00720655"/>
    <w:rsid w:val="00721FC4"/>
    <w:rsid w:val="00723C5C"/>
    <w:rsid w:val="0072453F"/>
    <w:rsid w:val="007251AC"/>
    <w:rsid w:val="007319B4"/>
    <w:rsid w:val="0073451D"/>
    <w:rsid w:val="007355E9"/>
    <w:rsid w:val="007361B3"/>
    <w:rsid w:val="007369CB"/>
    <w:rsid w:val="00740F0A"/>
    <w:rsid w:val="00742A35"/>
    <w:rsid w:val="007434D2"/>
    <w:rsid w:val="00745E25"/>
    <w:rsid w:val="007465A1"/>
    <w:rsid w:val="0074681B"/>
    <w:rsid w:val="007469F8"/>
    <w:rsid w:val="0075388F"/>
    <w:rsid w:val="00754925"/>
    <w:rsid w:val="00754F9C"/>
    <w:rsid w:val="0075538C"/>
    <w:rsid w:val="00756BD4"/>
    <w:rsid w:val="00757006"/>
    <w:rsid w:val="007574DA"/>
    <w:rsid w:val="007576B4"/>
    <w:rsid w:val="0075790C"/>
    <w:rsid w:val="00761FD3"/>
    <w:rsid w:val="00762130"/>
    <w:rsid w:val="00763377"/>
    <w:rsid w:val="00763F4F"/>
    <w:rsid w:val="00764053"/>
    <w:rsid w:val="00764594"/>
    <w:rsid w:val="007646BF"/>
    <w:rsid w:val="00771851"/>
    <w:rsid w:val="007752FF"/>
    <w:rsid w:val="007759EE"/>
    <w:rsid w:val="00776893"/>
    <w:rsid w:val="007814C2"/>
    <w:rsid w:val="00782A68"/>
    <w:rsid w:val="00783943"/>
    <w:rsid w:val="0078440D"/>
    <w:rsid w:val="00792086"/>
    <w:rsid w:val="00792342"/>
    <w:rsid w:val="0079277F"/>
    <w:rsid w:val="007931BE"/>
    <w:rsid w:val="00794E2F"/>
    <w:rsid w:val="00795F52"/>
    <w:rsid w:val="007977A8"/>
    <w:rsid w:val="00797A87"/>
    <w:rsid w:val="007A1F94"/>
    <w:rsid w:val="007A3792"/>
    <w:rsid w:val="007A4D31"/>
    <w:rsid w:val="007A50DD"/>
    <w:rsid w:val="007A6404"/>
    <w:rsid w:val="007B1C6E"/>
    <w:rsid w:val="007B512A"/>
    <w:rsid w:val="007B66F4"/>
    <w:rsid w:val="007C13A7"/>
    <w:rsid w:val="007C1CC7"/>
    <w:rsid w:val="007C2097"/>
    <w:rsid w:val="007C3E74"/>
    <w:rsid w:val="007C3FE3"/>
    <w:rsid w:val="007C59F2"/>
    <w:rsid w:val="007C60F1"/>
    <w:rsid w:val="007D08C4"/>
    <w:rsid w:val="007D3FC7"/>
    <w:rsid w:val="007D4F7F"/>
    <w:rsid w:val="007D4F91"/>
    <w:rsid w:val="007D653A"/>
    <w:rsid w:val="007D684B"/>
    <w:rsid w:val="007D6A07"/>
    <w:rsid w:val="007E0C7E"/>
    <w:rsid w:val="007E4037"/>
    <w:rsid w:val="007F031D"/>
    <w:rsid w:val="007F0FC4"/>
    <w:rsid w:val="007F2917"/>
    <w:rsid w:val="007F3236"/>
    <w:rsid w:val="007F5108"/>
    <w:rsid w:val="007F7259"/>
    <w:rsid w:val="007F727E"/>
    <w:rsid w:val="007F7544"/>
    <w:rsid w:val="007F7AF8"/>
    <w:rsid w:val="0080343B"/>
    <w:rsid w:val="008040A8"/>
    <w:rsid w:val="00810B4F"/>
    <w:rsid w:val="008122AB"/>
    <w:rsid w:val="00812783"/>
    <w:rsid w:val="00813121"/>
    <w:rsid w:val="00813E7C"/>
    <w:rsid w:val="00814EB5"/>
    <w:rsid w:val="00815092"/>
    <w:rsid w:val="00815370"/>
    <w:rsid w:val="00815556"/>
    <w:rsid w:val="00816433"/>
    <w:rsid w:val="008208E2"/>
    <w:rsid w:val="00821A92"/>
    <w:rsid w:val="008225D5"/>
    <w:rsid w:val="00826022"/>
    <w:rsid w:val="008279FA"/>
    <w:rsid w:val="008303C9"/>
    <w:rsid w:val="0083333E"/>
    <w:rsid w:val="008336C4"/>
    <w:rsid w:val="00834F6F"/>
    <w:rsid w:val="0084012F"/>
    <w:rsid w:val="00840421"/>
    <w:rsid w:val="008426C1"/>
    <w:rsid w:val="00843FC6"/>
    <w:rsid w:val="00844B3F"/>
    <w:rsid w:val="00853243"/>
    <w:rsid w:val="008534B1"/>
    <w:rsid w:val="00855F4F"/>
    <w:rsid w:val="008564B3"/>
    <w:rsid w:val="00856CC9"/>
    <w:rsid w:val="008626E7"/>
    <w:rsid w:val="00864FF5"/>
    <w:rsid w:val="00865B18"/>
    <w:rsid w:val="008668D3"/>
    <w:rsid w:val="0086692D"/>
    <w:rsid w:val="00866CDA"/>
    <w:rsid w:val="00870EE7"/>
    <w:rsid w:val="008715EC"/>
    <w:rsid w:val="00872061"/>
    <w:rsid w:val="008739B0"/>
    <w:rsid w:val="00874B42"/>
    <w:rsid w:val="0087544F"/>
    <w:rsid w:val="008769E9"/>
    <w:rsid w:val="008779EE"/>
    <w:rsid w:val="00877E4F"/>
    <w:rsid w:val="00881056"/>
    <w:rsid w:val="00881095"/>
    <w:rsid w:val="0088280F"/>
    <w:rsid w:val="008844F4"/>
    <w:rsid w:val="00885B81"/>
    <w:rsid w:val="008863B9"/>
    <w:rsid w:val="00891C9D"/>
    <w:rsid w:val="008943DD"/>
    <w:rsid w:val="0089486D"/>
    <w:rsid w:val="008956C6"/>
    <w:rsid w:val="00895C79"/>
    <w:rsid w:val="00895D7B"/>
    <w:rsid w:val="00897414"/>
    <w:rsid w:val="008A1618"/>
    <w:rsid w:val="008A4466"/>
    <w:rsid w:val="008A45A6"/>
    <w:rsid w:val="008A4A66"/>
    <w:rsid w:val="008B0ED4"/>
    <w:rsid w:val="008B44B8"/>
    <w:rsid w:val="008B4535"/>
    <w:rsid w:val="008C253E"/>
    <w:rsid w:val="008C358E"/>
    <w:rsid w:val="008C5597"/>
    <w:rsid w:val="008D0C02"/>
    <w:rsid w:val="008D1F00"/>
    <w:rsid w:val="008D2F9D"/>
    <w:rsid w:val="008D3CCC"/>
    <w:rsid w:val="008D557F"/>
    <w:rsid w:val="008E2A98"/>
    <w:rsid w:val="008E3146"/>
    <w:rsid w:val="008E473B"/>
    <w:rsid w:val="008E73A5"/>
    <w:rsid w:val="008E75A4"/>
    <w:rsid w:val="008F3789"/>
    <w:rsid w:val="008F4FD0"/>
    <w:rsid w:val="008F686C"/>
    <w:rsid w:val="0090075F"/>
    <w:rsid w:val="00903167"/>
    <w:rsid w:val="00903263"/>
    <w:rsid w:val="00904B87"/>
    <w:rsid w:val="00905E81"/>
    <w:rsid w:val="00907CF8"/>
    <w:rsid w:val="009148DE"/>
    <w:rsid w:val="00917139"/>
    <w:rsid w:val="00920568"/>
    <w:rsid w:val="009206DA"/>
    <w:rsid w:val="00922B83"/>
    <w:rsid w:val="00926254"/>
    <w:rsid w:val="00932245"/>
    <w:rsid w:val="00932E32"/>
    <w:rsid w:val="00935CA8"/>
    <w:rsid w:val="00936988"/>
    <w:rsid w:val="00936F1F"/>
    <w:rsid w:val="00941E30"/>
    <w:rsid w:val="00942EBA"/>
    <w:rsid w:val="009438B4"/>
    <w:rsid w:val="0094584E"/>
    <w:rsid w:val="0096072E"/>
    <w:rsid w:val="00961A7F"/>
    <w:rsid w:val="0096211D"/>
    <w:rsid w:val="00962206"/>
    <w:rsid w:val="00962951"/>
    <w:rsid w:val="00964BC7"/>
    <w:rsid w:val="009657CF"/>
    <w:rsid w:val="009664DD"/>
    <w:rsid w:val="009741F6"/>
    <w:rsid w:val="00974211"/>
    <w:rsid w:val="0097587D"/>
    <w:rsid w:val="00975D28"/>
    <w:rsid w:val="0097639B"/>
    <w:rsid w:val="009777D9"/>
    <w:rsid w:val="009808B6"/>
    <w:rsid w:val="009855D6"/>
    <w:rsid w:val="00986DFB"/>
    <w:rsid w:val="00987070"/>
    <w:rsid w:val="00991B88"/>
    <w:rsid w:val="00992780"/>
    <w:rsid w:val="00992859"/>
    <w:rsid w:val="00993A3E"/>
    <w:rsid w:val="0099592D"/>
    <w:rsid w:val="0099710C"/>
    <w:rsid w:val="00997B55"/>
    <w:rsid w:val="009A0679"/>
    <w:rsid w:val="009A5753"/>
    <w:rsid w:val="009A579D"/>
    <w:rsid w:val="009B152D"/>
    <w:rsid w:val="009B4769"/>
    <w:rsid w:val="009B4AEE"/>
    <w:rsid w:val="009B549F"/>
    <w:rsid w:val="009B7D1A"/>
    <w:rsid w:val="009C09DC"/>
    <w:rsid w:val="009C1987"/>
    <w:rsid w:val="009C46E2"/>
    <w:rsid w:val="009C6DB1"/>
    <w:rsid w:val="009D0A8D"/>
    <w:rsid w:val="009D20D4"/>
    <w:rsid w:val="009D297F"/>
    <w:rsid w:val="009D34AB"/>
    <w:rsid w:val="009D5B74"/>
    <w:rsid w:val="009E3297"/>
    <w:rsid w:val="009E380A"/>
    <w:rsid w:val="009F10FC"/>
    <w:rsid w:val="009F3D86"/>
    <w:rsid w:val="009F4139"/>
    <w:rsid w:val="009F4336"/>
    <w:rsid w:val="009F734F"/>
    <w:rsid w:val="009F74B7"/>
    <w:rsid w:val="00A04F31"/>
    <w:rsid w:val="00A05E0C"/>
    <w:rsid w:val="00A10628"/>
    <w:rsid w:val="00A135E7"/>
    <w:rsid w:val="00A13D77"/>
    <w:rsid w:val="00A153B1"/>
    <w:rsid w:val="00A16FD6"/>
    <w:rsid w:val="00A17CA8"/>
    <w:rsid w:val="00A21B37"/>
    <w:rsid w:val="00A246B6"/>
    <w:rsid w:val="00A24B79"/>
    <w:rsid w:val="00A3167B"/>
    <w:rsid w:val="00A31D97"/>
    <w:rsid w:val="00A34078"/>
    <w:rsid w:val="00A350A9"/>
    <w:rsid w:val="00A36100"/>
    <w:rsid w:val="00A40218"/>
    <w:rsid w:val="00A4063F"/>
    <w:rsid w:val="00A40DF4"/>
    <w:rsid w:val="00A47E70"/>
    <w:rsid w:val="00A50CF0"/>
    <w:rsid w:val="00A51935"/>
    <w:rsid w:val="00A52950"/>
    <w:rsid w:val="00A536DE"/>
    <w:rsid w:val="00A539AB"/>
    <w:rsid w:val="00A54222"/>
    <w:rsid w:val="00A542A8"/>
    <w:rsid w:val="00A577ED"/>
    <w:rsid w:val="00A64E6B"/>
    <w:rsid w:val="00A6520F"/>
    <w:rsid w:val="00A66722"/>
    <w:rsid w:val="00A66940"/>
    <w:rsid w:val="00A66BE7"/>
    <w:rsid w:val="00A66F56"/>
    <w:rsid w:val="00A66F91"/>
    <w:rsid w:val="00A67E92"/>
    <w:rsid w:val="00A7359D"/>
    <w:rsid w:val="00A7526F"/>
    <w:rsid w:val="00A7671C"/>
    <w:rsid w:val="00A80E51"/>
    <w:rsid w:val="00A82400"/>
    <w:rsid w:val="00A82BFA"/>
    <w:rsid w:val="00A82F04"/>
    <w:rsid w:val="00A84B33"/>
    <w:rsid w:val="00A87540"/>
    <w:rsid w:val="00A87617"/>
    <w:rsid w:val="00A96F00"/>
    <w:rsid w:val="00A97702"/>
    <w:rsid w:val="00A97FAD"/>
    <w:rsid w:val="00AA08F7"/>
    <w:rsid w:val="00AA0982"/>
    <w:rsid w:val="00AA0B7F"/>
    <w:rsid w:val="00AA2CBC"/>
    <w:rsid w:val="00AA363D"/>
    <w:rsid w:val="00AA3E65"/>
    <w:rsid w:val="00AB3A9F"/>
    <w:rsid w:val="00AB4956"/>
    <w:rsid w:val="00AB5814"/>
    <w:rsid w:val="00AB7F12"/>
    <w:rsid w:val="00AC024C"/>
    <w:rsid w:val="00AC35F7"/>
    <w:rsid w:val="00AC3F81"/>
    <w:rsid w:val="00AC5820"/>
    <w:rsid w:val="00AC6ACD"/>
    <w:rsid w:val="00AD08D3"/>
    <w:rsid w:val="00AD1CD8"/>
    <w:rsid w:val="00AD26A6"/>
    <w:rsid w:val="00AD27EA"/>
    <w:rsid w:val="00AD33B3"/>
    <w:rsid w:val="00AD372D"/>
    <w:rsid w:val="00AE16EB"/>
    <w:rsid w:val="00AE2B59"/>
    <w:rsid w:val="00AE30D3"/>
    <w:rsid w:val="00AE4278"/>
    <w:rsid w:val="00AE5B1D"/>
    <w:rsid w:val="00AE6315"/>
    <w:rsid w:val="00AE7C68"/>
    <w:rsid w:val="00AE7E78"/>
    <w:rsid w:val="00AF00F4"/>
    <w:rsid w:val="00AF2DF8"/>
    <w:rsid w:val="00AF5453"/>
    <w:rsid w:val="00AF7A9E"/>
    <w:rsid w:val="00B008BA"/>
    <w:rsid w:val="00B02DE6"/>
    <w:rsid w:val="00B036CE"/>
    <w:rsid w:val="00B04ADF"/>
    <w:rsid w:val="00B119D0"/>
    <w:rsid w:val="00B12BD8"/>
    <w:rsid w:val="00B148B0"/>
    <w:rsid w:val="00B167B9"/>
    <w:rsid w:val="00B16AD4"/>
    <w:rsid w:val="00B23522"/>
    <w:rsid w:val="00B24453"/>
    <w:rsid w:val="00B252A1"/>
    <w:rsid w:val="00B253AD"/>
    <w:rsid w:val="00B258BB"/>
    <w:rsid w:val="00B2670E"/>
    <w:rsid w:val="00B277CD"/>
    <w:rsid w:val="00B344C5"/>
    <w:rsid w:val="00B36977"/>
    <w:rsid w:val="00B4284B"/>
    <w:rsid w:val="00B4576E"/>
    <w:rsid w:val="00B50B8C"/>
    <w:rsid w:val="00B5230C"/>
    <w:rsid w:val="00B54B4D"/>
    <w:rsid w:val="00B57328"/>
    <w:rsid w:val="00B612AC"/>
    <w:rsid w:val="00B61503"/>
    <w:rsid w:val="00B61CA6"/>
    <w:rsid w:val="00B64518"/>
    <w:rsid w:val="00B6619B"/>
    <w:rsid w:val="00B673F7"/>
    <w:rsid w:val="00B67B97"/>
    <w:rsid w:val="00B70B67"/>
    <w:rsid w:val="00B745CC"/>
    <w:rsid w:val="00B7626E"/>
    <w:rsid w:val="00B76919"/>
    <w:rsid w:val="00B81B28"/>
    <w:rsid w:val="00B85D3C"/>
    <w:rsid w:val="00B86724"/>
    <w:rsid w:val="00B86934"/>
    <w:rsid w:val="00B87566"/>
    <w:rsid w:val="00B91514"/>
    <w:rsid w:val="00B91EBE"/>
    <w:rsid w:val="00B93603"/>
    <w:rsid w:val="00B968C8"/>
    <w:rsid w:val="00BA0CE8"/>
    <w:rsid w:val="00BA1C2B"/>
    <w:rsid w:val="00BA2BF8"/>
    <w:rsid w:val="00BA32CC"/>
    <w:rsid w:val="00BA3662"/>
    <w:rsid w:val="00BA3EC5"/>
    <w:rsid w:val="00BA50F0"/>
    <w:rsid w:val="00BA51D9"/>
    <w:rsid w:val="00BA5A46"/>
    <w:rsid w:val="00BA79D0"/>
    <w:rsid w:val="00BA7D63"/>
    <w:rsid w:val="00BB50DC"/>
    <w:rsid w:val="00BB5DFC"/>
    <w:rsid w:val="00BC03A9"/>
    <w:rsid w:val="00BC1C0C"/>
    <w:rsid w:val="00BC2CF5"/>
    <w:rsid w:val="00BC3C36"/>
    <w:rsid w:val="00BC6B8A"/>
    <w:rsid w:val="00BD279D"/>
    <w:rsid w:val="00BD30B6"/>
    <w:rsid w:val="00BD341E"/>
    <w:rsid w:val="00BD5BB4"/>
    <w:rsid w:val="00BD5D73"/>
    <w:rsid w:val="00BD6BB8"/>
    <w:rsid w:val="00BD7D0B"/>
    <w:rsid w:val="00BF03EC"/>
    <w:rsid w:val="00BF2C7F"/>
    <w:rsid w:val="00BF3725"/>
    <w:rsid w:val="00BF42BA"/>
    <w:rsid w:val="00BF4C29"/>
    <w:rsid w:val="00BF7841"/>
    <w:rsid w:val="00C01517"/>
    <w:rsid w:val="00C0431C"/>
    <w:rsid w:val="00C06F62"/>
    <w:rsid w:val="00C10A48"/>
    <w:rsid w:val="00C11DF4"/>
    <w:rsid w:val="00C12E56"/>
    <w:rsid w:val="00C14908"/>
    <w:rsid w:val="00C169AE"/>
    <w:rsid w:val="00C17E08"/>
    <w:rsid w:val="00C208F9"/>
    <w:rsid w:val="00C2462E"/>
    <w:rsid w:val="00C27773"/>
    <w:rsid w:val="00C27992"/>
    <w:rsid w:val="00C3050A"/>
    <w:rsid w:val="00C32CC6"/>
    <w:rsid w:val="00C33323"/>
    <w:rsid w:val="00C34143"/>
    <w:rsid w:val="00C34F5E"/>
    <w:rsid w:val="00C3776B"/>
    <w:rsid w:val="00C424E8"/>
    <w:rsid w:val="00C43D4F"/>
    <w:rsid w:val="00C478F0"/>
    <w:rsid w:val="00C47A0D"/>
    <w:rsid w:val="00C60589"/>
    <w:rsid w:val="00C60B3F"/>
    <w:rsid w:val="00C61DCF"/>
    <w:rsid w:val="00C62330"/>
    <w:rsid w:val="00C638A9"/>
    <w:rsid w:val="00C66BA2"/>
    <w:rsid w:val="00C74720"/>
    <w:rsid w:val="00C7608D"/>
    <w:rsid w:val="00C7759A"/>
    <w:rsid w:val="00C80890"/>
    <w:rsid w:val="00C811B0"/>
    <w:rsid w:val="00C85FC8"/>
    <w:rsid w:val="00C870F6"/>
    <w:rsid w:val="00C87440"/>
    <w:rsid w:val="00C91165"/>
    <w:rsid w:val="00C93E89"/>
    <w:rsid w:val="00C93F14"/>
    <w:rsid w:val="00C95940"/>
    <w:rsid w:val="00C95985"/>
    <w:rsid w:val="00C95E63"/>
    <w:rsid w:val="00C96105"/>
    <w:rsid w:val="00CA0E65"/>
    <w:rsid w:val="00CA11C5"/>
    <w:rsid w:val="00CA1A50"/>
    <w:rsid w:val="00CA399B"/>
    <w:rsid w:val="00CA4DC7"/>
    <w:rsid w:val="00CA5551"/>
    <w:rsid w:val="00CA5CA1"/>
    <w:rsid w:val="00CB0338"/>
    <w:rsid w:val="00CB4A97"/>
    <w:rsid w:val="00CB5382"/>
    <w:rsid w:val="00CB77FD"/>
    <w:rsid w:val="00CC1A25"/>
    <w:rsid w:val="00CC232F"/>
    <w:rsid w:val="00CC5026"/>
    <w:rsid w:val="00CC68D0"/>
    <w:rsid w:val="00CD61B0"/>
    <w:rsid w:val="00CD77CA"/>
    <w:rsid w:val="00CE0686"/>
    <w:rsid w:val="00CE2710"/>
    <w:rsid w:val="00CE3654"/>
    <w:rsid w:val="00CE373B"/>
    <w:rsid w:val="00CE44A1"/>
    <w:rsid w:val="00CE6B3A"/>
    <w:rsid w:val="00CE73D3"/>
    <w:rsid w:val="00CF1E20"/>
    <w:rsid w:val="00CF39C4"/>
    <w:rsid w:val="00CF7996"/>
    <w:rsid w:val="00D027CB"/>
    <w:rsid w:val="00D03F9A"/>
    <w:rsid w:val="00D0613C"/>
    <w:rsid w:val="00D06D51"/>
    <w:rsid w:val="00D15635"/>
    <w:rsid w:val="00D162B8"/>
    <w:rsid w:val="00D2078C"/>
    <w:rsid w:val="00D24991"/>
    <w:rsid w:val="00D34E45"/>
    <w:rsid w:val="00D43708"/>
    <w:rsid w:val="00D4478F"/>
    <w:rsid w:val="00D45CA0"/>
    <w:rsid w:val="00D467F0"/>
    <w:rsid w:val="00D50255"/>
    <w:rsid w:val="00D51986"/>
    <w:rsid w:val="00D53156"/>
    <w:rsid w:val="00D56416"/>
    <w:rsid w:val="00D56954"/>
    <w:rsid w:val="00D56E1B"/>
    <w:rsid w:val="00D62460"/>
    <w:rsid w:val="00D62CD1"/>
    <w:rsid w:val="00D62D86"/>
    <w:rsid w:val="00D6404A"/>
    <w:rsid w:val="00D64A62"/>
    <w:rsid w:val="00D661CC"/>
    <w:rsid w:val="00D66520"/>
    <w:rsid w:val="00D736A2"/>
    <w:rsid w:val="00D755B4"/>
    <w:rsid w:val="00D76521"/>
    <w:rsid w:val="00D76B6D"/>
    <w:rsid w:val="00D76EB2"/>
    <w:rsid w:val="00D8187E"/>
    <w:rsid w:val="00D81DFB"/>
    <w:rsid w:val="00D83879"/>
    <w:rsid w:val="00D84AE9"/>
    <w:rsid w:val="00D933C3"/>
    <w:rsid w:val="00D9517B"/>
    <w:rsid w:val="00DA0DD6"/>
    <w:rsid w:val="00DA1B04"/>
    <w:rsid w:val="00DA1B80"/>
    <w:rsid w:val="00DA3A37"/>
    <w:rsid w:val="00DA59B1"/>
    <w:rsid w:val="00DA62DD"/>
    <w:rsid w:val="00DA69CF"/>
    <w:rsid w:val="00DA6BEE"/>
    <w:rsid w:val="00DB124D"/>
    <w:rsid w:val="00DC0188"/>
    <w:rsid w:val="00DC5DE3"/>
    <w:rsid w:val="00DC6382"/>
    <w:rsid w:val="00DC752C"/>
    <w:rsid w:val="00DD14F4"/>
    <w:rsid w:val="00DD1EC4"/>
    <w:rsid w:val="00DD289E"/>
    <w:rsid w:val="00DD3204"/>
    <w:rsid w:val="00DD5449"/>
    <w:rsid w:val="00DD56D2"/>
    <w:rsid w:val="00DD76E1"/>
    <w:rsid w:val="00DD77DB"/>
    <w:rsid w:val="00DD7D41"/>
    <w:rsid w:val="00DE1FBA"/>
    <w:rsid w:val="00DE2574"/>
    <w:rsid w:val="00DE3415"/>
    <w:rsid w:val="00DE34CF"/>
    <w:rsid w:val="00DE65F4"/>
    <w:rsid w:val="00DE6BEF"/>
    <w:rsid w:val="00DE77E0"/>
    <w:rsid w:val="00DF370D"/>
    <w:rsid w:val="00DF397B"/>
    <w:rsid w:val="00DF44E8"/>
    <w:rsid w:val="00DF4B39"/>
    <w:rsid w:val="00DF578F"/>
    <w:rsid w:val="00DF5BD7"/>
    <w:rsid w:val="00DF64A6"/>
    <w:rsid w:val="00E022E3"/>
    <w:rsid w:val="00E063E9"/>
    <w:rsid w:val="00E07968"/>
    <w:rsid w:val="00E112BD"/>
    <w:rsid w:val="00E126AA"/>
    <w:rsid w:val="00E1331B"/>
    <w:rsid w:val="00E134F9"/>
    <w:rsid w:val="00E13A6D"/>
    <w:rsid w:val="00E13EF2"/>
    <w:rsid w:val="00E13F3D"/>
    <w:rsid w:val="00E144D9"/>
    <w:rsid w:val="00E15258"/>
    <w:rsid w:val="00E21F2B"/>
    <w:rsid w:val="00E23B55"/>
    <w:rsid w:val="00E245E4"/>
    <w:rsid w:val="00E25EB9"/>
    <w:rsid w:val="00E261E3"/>
    <w:rsid w:val="00E26692"/>
    <w:rsid w:val="00E26B73"/>
    <w:rsid w:val="00E30B4B"/>
    <w:rsid w:val="00E33A30"/>
    <w:rsid w:val="00E341B7"/>
    <w:rsid w:val="00E34898"/>
    <w:rsid w:val="00E35E8C"/>
    <w:rsid w:val="00E36BE7"/>
    <w:rsid w:val="00E41BB9"/>
    <w:rsid w:val="00E502F9"/>
    <w:rsid w:val="00E5050C"/>
    <w:rsid w:val="00E52A26"/>
    <w:rsid w:val="00E5321A"/>
    <w:rsid w:val="00E53343"/>
    <w:rsid w:val="00E63074"/>
    <w:rsid w:val="00E671E8"/>
    <w:rsid w:val="00E70A91"/>
    <w:rsid w:val="00E70E4D"/>
    <w:rsid w:val="00E72440"/>
    <w:rsid w:val="00E7268C"/>
    <w:rsid w:val="00E80781"/>
    <w:rsid w:val="00E83E9A"/>
    <w:rsid w:val="00E84391"/>
    <w:rsid w:val="00E92377"/>
    <w:rsid w:val="00E925DC"/>
    <w:rsid w:val="00E93D90"/>
    <w:rsid w:val="00E945FC"/>
    <w:rsid w:val="00E9593F"/>
    <w:rsid w:val="00E96C4D"/>
    <w:rsid w:val="00E96E33"/>
    <w:rsid w:val="00EA102F"/>
    <w:rsid w:val="00EA2565"/>
    <w:rsid w:val="00EA2D8E"/>
    <w:rsid w:val="00EA6B11"/>
    <w:rsid w:val="00EB09B7"/>
    <w:rsid w:val="00EB191C"/>
    <w:rsid w:val="00EB2734"/>
    <w:rsid w:val="00EB2925"/>
    <w:rsid w:val="00EB2C64"/>
    <w:rsid w:val="00EB3705"/>
    <w:rsid w:val="00EB6E52"/>
    <w:rsid w:val="00EC7228"/>
    <w:rsid w:val="00EC7413"/>
    <w:rsid w:val="00ED12D5"/>
    <w:rsid w:val="00ED1745"/>
    <w:rsid w:val="00ED1DD5"/>
    <w:rsid w:val="00ED2030"/>
    <w:rsid w:val="00ED722C"/>
    <w:rsid w:val="00EE02CA"/>
    <w:rsid w:val="00EE04EC"/>
    <w:rsid w:val="00EE1929"/>
    <w:rsid w:val="00EE2416"/>
    <w:rsid w:val="00EE6424"/>
    <w:rsid w:val="00EE7D7C"/>
    <w:rsid w:val="00EF2584"/>
    <w:rsid w:val="00EF3DF6"/>
    <w:rsid w:val="00EF6A2F"/>
    <w:rsid w:val="00EF784A"/>
    <w:rsid w:val="00EF7A45"/>
    <w:rsid w:val="00F00C41"/>
    <w:rsid w:val="00F00E27"/>
    <w:rsid w:val="00F014C2"/>
    <w:rsid w:val="00F04BF4"/>
    <w:rsid w:val="00F05B0F"/>
    <w:rsid w:val="00F05B16"/>
    <w:rsid w:val="00F05D78"/>
    <w:rsid w:val="00F06162"/>
    <w:rsid w:val="00F11951"/>
    <w:rsid w:val="00F134B1"/>
    <w:rsid w:val="00F14446"/>
    <w:rsid w:val="00F161AC"/>
    <w:rsid w:val="00F16BA5"/>
    <w:rsid w:val="00F1789A"/>
    <w:rsid w:val="00F17912"/>
    <w:rsid w:val="00F21389"/>
    <w:rsid w:val="00F25D98"/>
    <w:rsid w:val="00F25FEB"/>
    <w:rsid w:val="00F27EC3"/>
    <w:rsid w:val="00F300FB"/>
    <w:rsid w:val="00F34061"/>
    <w:rsid w:val="00F34AC7"/>
    <w:rsid w:val="00F35F81"/>
    <w:rsid w:val="00F379C7"/>
    <w:rsid w:val="00F41C68"/>
    <w:rsid w:val="00F445CB"/>
    <w:rsid w:val="00F46215"/>
    <w:rsid w:val="00F52EE5"/>
    <w:rsid w:val="00F536BD"/>
    <w:rsid w:val="00F54890"/>
    <w:rsid w:val="00F62318"/>
    <w:rsid w:val="00F634C2"/>
    <w:rsid w:val="00F66ED4"/>
    <w:rsid w:val="00F72510"/>
    <w:rsid w:val="00F7348B"/>
    <w:rsid w:val="00F7448B"/>
    <w:rsid w:val="00F75685"/>
    <w:rsid w:val="00F802C5"/>
    <w:rsid w:val="00F81A58"/>
    <w:rsid w:val="00F81D36"/>
    <w:rsid w:val="00F8288D"/>
    <w:rsid w:val="00F9131F"/>
    <w:rsid w:val="00F96398"/>
    <w:rsid w:val="00F97763"/>
    <w:rsid w:val="00FA136E"/>
    <w:rsid w:val="00FA18AC"/>
    <w:rsid w:val="00FA237C"/>
    <w:rsid w:val="00FA4DAD"/>
    <w:rsid w:val="00FA52C9"/>
    <w:rsid w:val="00FB0893"/>
    <w:rsid w:val="00FB2C4B"/>
    <w:rsid w:val="00FB4CCC"/>
    <w:rsid w:val="00FB4DD6"/>
    <w:rsid w:val="00FB5805"/>
    <w:rsid w:val="00FB6386"/>
    <w:rsid w:val="00FC54C3"/>
    <w:rsid w:val="00FC646F"/>
    <w:rsid w:val="00FD05AF"/>
    <w:rsid w:val="00FD11EA"/>
    <w:rsid w:val="00FD1870"/>
    <w:rsid w:val="00FD1FFC"/>
    <w:rsid w:val="00FD221F"/>
    <w:rsid w:val="00FD616D"/>
    <w:rsid w:val="00FD7B93"/>
    <w:rsid w:val="00FE0C62"/>
    <w:rsid w:val="00FE2497"/>
    <w:rsid w:val="00FE2E46"/>
    <w:rsid w:val="00FE6C05"/>
    <w:rsid w:val="00FF5E4D"/>
    <w:rsid w:val="00FF6134"/>
    <w:rsid w:val="00FF631A"/>
    <w:rsid w:val="00FF6C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A50819F-3693-48CC-BC91-95B3C68B3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List Paragraph"/>
    <w:basedOn w:val="a"/>
    <w:uiPriority w:val="34"/>
    <w:qFormat/>
    <w:rsid w:val="004F766B"/>
    <w:pPr>
      <w:ind w:firstLineChars="200" w:firstLine="420"/>
    </w:pPr>
  </w:style>
  <w:style w:type="character" w:customStyle="1" w:styleId="TALChar">
    <w:name w:val="TAL Char"/>
    <w:link w:val="TAL"/>
    <w:locked/>
    <w:rsid w:val="00B252A1"/>
    <w:rPr>
      <w:rFonts w:ascii="Arial" w:hAnsi="Arial"/>
      <w:sz w:val="18"/>
      <w:lang w:val="en-GB" w:eastAsia="en-US"/>
    </w:rPr>
  </w:style>
  <w:style w:type="character" w:customStyle="1" w:styleId="TAHCar">
    <w:name w:val="TAH Car"/>
    <w:link w:val="TAH"/>
    <w:locked/>
    <w:rsid w:val="00B252A1"/>
    <w:rPr>
      <w:rFonts w:ascii="Arial" w:hAnsi="Arial"/>
      <w:b/>
      <w:sz w:val="18"/>
      <w:lang w:val="en-GB" w:eastAsia="en-US"/>
    </w:rPr>
  </w:style>
  <w:style w:type="paragraph" w:styleId="af3">
    <w:name w:val="Revision"/>
    <w:hidden/>
    <w:uiPriority w:val="99"/>
    <w:semiHidden/>
    <w:rsid w:val="00EE2416"/>
    <w:rPr>
      <w:rFonts w:ascii="Times New Roman" w:hAnsi="Times New Roman"/>
      <w:lang w:val="en-GB" w:eastAsia="en-US"/>
    </w:rPr>
  </w:style>
  <w:style w:type="character" w:customStyle="1" w:styleId="30">
    <w:name w:val="标题 3 字符"/>
    <w:basedOn w:val="a0"/>
    <w:link w:val="3"/>
    <w:rsid w:val="00DE65F4"/>
    <w:rPr>
      <w:rFonts w:ascii="Arial" w:hAnsi="Arial"/>
      <w:sz w:val="28"/>
      <w:lang w:val="en-GB" w:eastAsia="en-US"/>
    </w:rPr>
  </w:style>
  <w:style w:type="character" w:customStyle="1" w:styleId="40">
    <w:name w:val="标题 4 字符"/>
    <w:basedOn w:val="a0"/>
    <w:link w:val="4"/>
    <w:rsid w:val="00DE65F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418330023">
      <w:bodyDiv w:val="1"/>
      <w:marLeft w:val="0"/>
      <w:marRight w:val="0"/>
      <w:marTop w:val="0"/>
      <w:marBottom w:val="0"/>
      <w:divBdr>
        <w:top w:val="none" w:sz="0" w:space="0" w:color="auto"/>
        <w:left w:val="none" w:sz="0" w:space="0" w:color="auto"/>
        <w:bottom w:val="none" w:sz="0" w:space="0" w:color="auto"/>
        <w:right w:val="none" w:sz="0" w:space="0" w:color="auto"/>
      </w:divBdr>
    </w:div>
    <w:div w:id="427652659">
      <w:bodyDiv w:val="1"/>
      <w:marLeft w:val="0"/>
      <w:marRight w:val="0"/>
      <w:marTop w:val="0"/>
      <w:marBottom w:val="0"/>
      <w:divBdr>
        <w:top w:val="none" w:sz="0" w:space="0" w:color="auto"/>
        <w:left w:val="none" w:sz="0" w:space="0" w:color="auto"/>
        <w:bottom w:val="none" w:sz="0" w:space="0" w:color="auto"/>
        <w:right w:val="none" w:sz="0" w:space="0" w:color="auto"/>
      </w:divBdr>
    </w:div>
    <w:div w:id="445589517">
      <w:bodyDiv w:val="1"/>
      <w:marLeft w:val="0"/>
      <w:marRight w:val="0"/>
      <w:marTop w:val="0"/>
      <w:marBottom w:val="0"/>
      <w:divBdr>
        <w:top w:val="none" w:sz="0" w:space="0" w:color="auto"/>
        <w:left w:val="none" w:sz="0" w:space="0" w:color="auto"/>
        <w:bottom w:val="none" w:sz="0" w:space="0" w:color="auto"/>
        <w:right w:val="none" w:sz="0" w:space="0" w:color="auto"/>
      </w:divBdr>
    </w:div>
    <w:div w:id="450516372">
      <w:bodyDiv w:val="1"/>
      <w:marLeft w:val="0"/>
      <w:marRight w:val="0"/>
      <w:marTop w:val="0"/>
      <w:marBottom w:val="0"/>
      <w:divBdr>
        <w:top w:val="none" w:sz="0" w:space="0" w:color="auto"/>
        <w:left w:val="none" w:sz="0" w:space="0" w:color="auto"/>
        <w:bottom w:val="none" w:sz="0" w:space="0" w:color="auto"/>
        <w:right w:val="none" w:sz="0" w:space="0" w:color="auto"/>
      </w:divBdr>
    </w:div>
    <w:div w:id="460535423">
      <w:bodyDiv w:val="1"/>
      <w:marLeft w:val="0"/>
      <w:marRight w:val="0"/>
      <w:marTop w:val="0"/>
      <w:marBottom w:val="0"/>
      <w:divBdr>
        <w:top w:val="none" w:sz="0" w:space="0" w:color="auto"/>
        <w:left w:val="none" w:sz="0" w:space="0" w:color="auto"/>
        <w:bottom w:val="none" w:sz="0" w:space="0" w:color="auto"/>
        <w:right w:val="none" w:sz="0" w:space="0" w:color="auto"/>
      </w:divBdr>
    </w:div>
    <w:div w:id="479276926">
      <w:bodyDiv w:val="1"/>
      <w:marLeft w:val="0"/>
      <w:marRight w:val="0"/>
      <w:marTop w:val="0"/>
      <w:marBottom w:val="0"/>
      <w:divBdr>
        <w:top w:val="none" w:sz="0" w:space="0" w:color="auto"/>
        <w:left w:val="none" w:sz="0" w:space="0" w:color="auto"/>
        <w:bottom w:val="none" w:sz="0" w:space="0" w:color="auto"/>
        <w:right w:val="none" w:sz="0" w:space="0" w:color="auto"/>
      </w:divBdr>
    </w:div>
    <w:div w:id="497309487">
      <w:bodyDiv w:val="1"/>
      <w:marLeft w:val="0"/>
      <w:marRight w:val="0"/>
      <w:marTop w:val="0"/>
      <w:marBottom w:val="0"/>
      <w:divBdr>
        <w:top w:val="none" w:sz="0" w:space="0" w:color="auto"/>
        <w:left w:val="none" w:sz="0" w:space="0" w:color="auto"/>
        <w:bottom w:val="none" w:sz="0" w:space="0" w:color="auto"/>
        <w:right w:val="none" w:sz="0" w:space="0" w:color="auto"/>
      </w:divBdr>
    </w:div>
    <w:div w:id="513497239">
      <w:bodyDiv w:val="1"/>
      <w:marLeft w:val="0"/>
      <w:marRight w:val="0"/>
      <w:marTop w:val="0"/>
      <w:marBottom w:val="0"/>
      <w:divBdr>
        <w:top w:val="none" w:sz="0" w:space="0" w:color="auto"/>
        <w:left w:val="none" w:sz="0" w:space="0" w:color="auto"/>
        <w:bottom w:val="none" w:sz="0" w:space="0" w:color="auto"/>
        <w:right w:val="none" w:sz="0" w:space="0" w:color="auto"/>
      </w:divBdr>
    </w:div>
    <w:div w:id="671831927">
      <w:bodyDiv w:val="1"/>
      <w:marLeft w:val="0"/>
      <w:marRight w:val="0"/>
      <w:marTop w:val="0"/>
      <w:marBottom w:val="0"/>
      <w:divBdr>
        <w:top w:val="none" w:sz="0" w:space="0" w:color="auto"/>
        <w:left w:val="none" w:sz="0" w:space="0" w:color="auto"/>
        <w:bottom w:val="none" w:sz="0" w:space="0" w:color="auto"/>
        <w:right w:val="none" w:sz="0" w:space="0" w:color="auto"/>
      </w:divBdr>
    </w:div>
    <w:div w:id="692608677">
      <w:bodyDiv w:val="1"/>
      <w:marLeft w:val="0"/>
      <w:marRight w:val="0"/>
      <w:marTop w:val="0"/>
      <w:marBottom w:val="0"/>
      <w:divBdr>
        <w:top w:val="none" w:sz="0" w:space="0" w:color="auto"/>
        <w:left w:val="none" w:sz="0" w:space="0" w:color="auto"/>
        <w:bottom w:val="none" w:sz="0" w:space="0" w:color="auto"/>
        <w:right w:val="none" w:sz="0" w:space="0" w:color="auto"/>
      </w:divBdr>
    </w:div>
    <w:div w:id="702173566">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2995870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778455750">
      <w:bodyDiv w:val="1"/>
      <w:marLeft w:val="0"/>
      <w:marRight w:val="0"/>
      <w:marTop w:val="0"/>
      <w:marBottom w:val="0"/>
      <w:divBdr>
        <w:top w:val="none" w:sz="0" w:space="0" w:color="auto"/>
        <w:left w:val="none" w:sz="0" w:space="0" w:color="auto"/>
        <w:bottom w:val="none" w:sz="0" w:space="0" w:color="auto"/>
        <w:right w:val="none" w:sz="0" w:space="0" w:color="auto"/>
      </w:divBdr>
    </w:div>
    <w:div w:id="782190113">
      <w:bodyDiv w:val="1"/>
      <w:marLeft w:val="0"/>
      <w:marRight w:val="0"/>
      <w:marTop w:val="0"/>
      <w:marBottom w:val="0"/>
      <w:divBdr>
        <w:top w:val="none" w:sz="0" w:space="0" w:color="auto"/>
        <w:left w:val="none" w:sz="0" w:space="0" w:color="auto"/>
        <w:bottom w:val="none" w:sz="0" w:space="0" w:color="auto"/>
        <w:right w:val="none" w:sz="0" w:space="0" w:color="auto"/>
      </w:divBdr>
    </w:div>
    <w:div w:id="822697036">
      <w:bodyDiv w:val="1"/>
      <w:marLeft w:val="0"/>
      <w:marRight w:val="0"/>
      <w:marTop w:val="0"/>
      <w:marBottom w:val="0"/>
      <w:divBdr>
        <w:top w:val="none" w:sz="0" w:space="0" w:color="auto"/>
        <w:left w:val="none" w:sz="0" w:space="0" w:color="auto"/>
        <w:bottom w:val="none" w:sz="0" w:space="0" w:color="auto"/>
        <w:right w:val="none" w:sz="0" w:space="0" w:color="auto"/>
      </w:divBdr>
    </w:div>
    <w:div w:id="824123979">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889879128">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37087645">
      <w:bodyDiv w:val="1"/>
      <w:marLeft w:val="0"/>
      <w:marRight w:val="0"/>
      <w:marTop w:val="0"/>
      <w:marBottom w:val="0"/>
      <w:divBdr>
        <w:top w:val="none" w:sz="0" w:space="0" w:color="auto"/>
        <w:left w:val="none" w:sz="0" w:space="0" w:color="auto"/>
        <w:bottom w:val="none" w:sz="0" w:space="0" w:color="auto"/>
        <w:right w:val="none" w:sz="0" w:space="0" w:color="auto"/>
      </w:divBdr>
    </w:div>
    <w:div w:id="1259870372">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362055345">
      <w:bodyDiv w:val="1"/>
      <w:marLeft w:val="0"/>
      <w:marRight w:val="0"/>
      <w:marTop w:val="0"/>
      <w:marBottom w:val="0"/>
      <w:divBdr>
        <w:top w:val="none" w:sz="0" w:space="0" w:color="auto"/>
        <w:left w:val="none" w:sz="0" w:space="0" w:color="auto"/>
        <w:bottom w:val="none" w:sz="0" w:space="0" w:color="auto"/>
        <w:right w:val="none" w:sz="0" w:space="0" w:color="auto"/>
      </w:divBdr>
    </w:div>
    <w:div w:id="1433816144">
      <w:bodyDiv w:val="1"/>
      <w:marLeft w:val="0"/>
      <w:marRight w:val="0"/>
      <w:marTop w:val="0"/>
      <w:marBottom w:val="0"/>
      <w:divBdr>
        <w:top w:val="none" w:sz="0" w:space="0" w:color="auto"/>
        <w:left w:val="none" w:sz="0" w:space="0" w:color="auto"/>
        <w:bottom w:val="none" w:sz="0" w:space="0" w:color="auto"/>
        <w:right w:val="none" w:sz="0" w:space="0" w:color="auto"/>
      </w:divBdr>
    </w:div>
    <w:div w:id="1534880892">
      <w:bodyDiv w:val="1"/>
      <w:marLeft w:val="0"/>
      <w:marRight w:val="0"/>
      <w:marTop w:val="0"/>
      <w:marBottom w:val="0"/>
      <w:divBdr>
        <w:top w:val="none" w:sz="0" w:space="0" w:color="auto"/>
        <w:left w:val="none" w:sz="0" w:space="0" w:color="auto"/>
        <w:bottom w:val="none" w:sz="0" w:space="0" w:color="auto"/>
        <w:right w:val="none" w:sz="0" w:space="0" w:color="auto"/>
      </w:divBdr>
    </w:div>
    <w:div w:id="1535537622">
      <w:bodyDiv w:val="1"/>
      <w:marLeft w:val="0"/>
      <w:marRight w:val="0"/>
      <w:marTop w:val="0"/>
      <w:marBottom w:val="0"/>
      <w:divBdr>
        <w:top w:val="none" w:sz="0" w:space="0" w:color="auto"/>
        <w:left w:val="none" w:sz="0" w:space="0" w:color="auto"/>
        <w:bottom w:val="none" w:sz="0" w:space="0" w:color="auto"/>
        <w:right w:val="none" w:sz="0" w:space="0" w:color="auto"/>
      </w:divBdr>
    </w:div>
    <w:div w:id="1537231137">
      <w:bodyDiv w:val="1"/>
      <w:marLeft w:val="0"/>
      <w:marRight w:val="0"/>
      <w:marTop w:val="0"/>
      <w:marBottom w:val="0"/>
      <w:divBdr>
        <w:top w:val="none" w:sz="0" w:space="0" w:color="auto"/>
        <w:left w:val="none" w:sz="0" w:space="0" w:color="auto"/>
        <w:bottom w:val="none" w:sz="0" w:space="0" w:color="auto"/>
        <w:right w:val="none" w:sz="0" w:space="0" w:color="auto"/>
      </w:divBdr>
    </w:div>
    <w:div w:id="1545170439">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1779568647">
      <w:bodyDiv w:val="1"/>
      <w:marLeft w:val="0"/>
      <w:marRight w:val="0"/>
      <w:marTop w:val="0"/>
      <w:marBottom w:val="0"/>
      <w:divBdr>
        <w:top w:val="none" w:sz="0" w:space="0" w:color="auto"/>
        <w:left w:val="none" w:sz="0" w:space="0" w:color="auto"/>
        <w:bottom w:val="none" w:sz="0" w:space="0" w:color="auto"/>
        <w:right w:val="none" w:sz="0" w:space="0" w:color="auto"/>
      </w:divBdr>
    </w:div>
    <w:div w:id="1808082917">
      <w:bodyDiv w:val="1"/>
      <w:marLeft w:val="0"/>
      <w:marRight w:val="0"/>
      <w:marTop w:val="0"/>
      <w:marBottom w:val="0"/>
      <w:divBdr>
        <w:top w:val="none" w:sz="0" w:space="0" w:color="auto"/>
        <w:left w:val="none" w:sz="0" w:space="0" w:color="auto"/>
        <w:bottom w:val="none" w:sz="0" w:space="0" w:color="auto"/>
        <w:right w:val="none" w:sz="0" w:space="0" w:color="auto"/>
      </w:divBdr>
    </w:div>
    <w:div w:id="1891724509">
      <w:bodyDiv w:val="1"/>
      <w:marLeft w:val="0"/>
      <w:marRight w:val="0"/>
      <w:marTop w:val="0"/>
      <w:marBottom w:val="0"/>
      <w:divBdr>
        <w:top w:val="none" w:sz="0" w:space="0" w:color="auto"/>
        <w:left w:val="none" w:sz="0" w:space="0" w:color="auto"/>
        <w:bottom w:val="none" w:sz="0" w:space="0" w:color="auto"/>
        <w:right w:val="none" w:sz="0" w:space="0" w:color="auto"/>
      </w:divBdr>
    </w:div>
    <w:div w:id="1898272807">
      <w:bodyDiv w:val="1"/>
      <w:marLeft w:val="0"/>
      <w:marRight w:val="0"/>
      <w:marTop w:val="0"/>
      <w:marBottom w:val="0"/>
      <w:divBdr>
        <w:top w:val="none" w:sz="0" w:space="0" w:color="auto"/>
        <w:left w:val="none" w:sz="0" w:space="0" w:color="auto"/>
        <w:bottom w:val="none" w:sz="0" w:space="0" w:color="auto"/>
        <w:right w:val="none" w:sz="0" w:space="0" w:color="auto"/>
      </w:divBdr>
    </w:div>
    <w:div w:id="1902595825">
      <w:bodyDiv w:val="1"/>
      <w:marLeft w:val="0"/>
      <w:marRight w:val="0"/>
      <w:marTop w:val="0"/>
      <w:marBottom w:val="0"/>
      <w:divBdr>
        <w:top w:val="none" w:sz="0" w:space="0" w:color="auto"/>
        <w:left w:val="none" w:sz="0" w:space="0" w:color="auto"/>
        <w:bottom w:val="none" w:sz="0" w:space="0" w:color="auto"/>
        <w:right w:val="none" w:sz="0" w:space="0" w:color="auto"/>
      </w:divBdr>
    </w:div>
    <w:div w:id="1910577833">
      <w:bodyDiv w:val="1"/>
      <w:marLeft w:val="0"/>
      <w:marRight w:val="0"/>
      <w:marTop w:val="0"/>
      <w:marBottom w:val="0"/>
      <w:divBdr>
        <w:top w:val="none" w:sz="0" w:space="0" w:color="auto"/>
        <w:left w:val="none" w:sz="0" w:space="0" w:color="auto"/>
        <w:bottom w:val="none" w:sz="0" w:space="0" w:color="auto"/>
        <w:right w:val="none" w:sz="0" w:space="0" w:color="auto"/>
      </w:divBdr>
    </w:div>
    <w:div w:id="1940527829">
      <w:bodyDiv w:val="1"/>
      <w:marLeft w:val="0"/>
      <w:marRight w:val="0"/>
      <w:marTop w:val="0"/>
      <w:marBottom w:val="0"/>
      <w:divBdr>
        <w:top w:val="none" w:sz="0" w:space="0" w:color="auto"/>
        <w:left w:val="none" w:sz="0" w:space="0" w:color="auto"/>
        <w:bottom w:val="none" w:sz="0" w:space="0" w:color="auto"/>
        <w:right w:val="none" w:sz="0" w:space="0" w:color="auto"/>
      </w:divBdr>
    </w:div>
    <w:div w:id="1961449897">
      <w:bodyDiv w:val="1"/>
      <w:marLeft w:val="0"/>
      <w:marRight w:val="0"/>
      <w:marTop w:val="0"/>
      <w:marBottom w:val="0"/>
      <w:divBdr>
        <w:top w:val="none" w:sz="0" w:space="0" w:color="auto"/>
        <w:left w:val="none" w:sz="0" w:space="0" w:color="auto"/>
        <w:bottom w:val="none" w:sz="0" w:space="0" w:color="auto"/>
        <w:right w:val="none" w:sz="0" w:space="0" w:color="auto"/>
      </w:divBdr>
    </w:div>
    <w:div w:id="2069649185">
      <w:bodyDiv w:val="1"/>
      <w:marLeft w:val="0"/>
      <w:marRight w:val="0"/>
      <w:marTop w:val="0"/>
      <w:marBottom w:val="0"/>
      <w:divBdr>
        <w:top w:val="none" w:sz="0" w:space="0" w:color="auto"/>
        <w:left w:val="none" w:sz="0" w:space="0" w:color="auto"/>
        <w:bottom w:val="none" w:sz="0" w:space="0" w:color="auto"/>
        <w:right w:val="none" w:sz="0" w:space="0" w:color="auto"/>
      </w:divBdr>
    </w:div>
    <w:div w:id="2073113752">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 w:id="213922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RBI5PAMIO524-1616901215-31164</_dlc_DocId>
    <_dlc_DocIdUrl xmlns="71c5aaf6-e6ce-465b-b873-5148d2a4c105">
      <Url>https://nokia.sharepoint.com/sites/gxp/_layouts/15/DocIdRedir.aspx?ID=RBI5PAMIO524-1616901215-31164</Url>
      <Description>RBI5PAMIO524-1616901215-31164</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700F4D-5927-4ABA-B2D9-6F44A4533B72}">
  <ds:schemaRefs>
    <ds:schemaRef ds:uri="Microsoft.SharePoint.Taxonomy.ContentTypeSync"/>
  </ds:schemaRefs>
</ds:datastoreItem>
</file>

<file path=customXml/itemProps2.xml><?xml version="1.0" encoding="utf-8"?>
<ds:datastoreItem xmlns:ds="http://schemas.openxmlformats.org/officeDocument/2006/customXml" ds:itemID="{5695D657-6CA7-49E4-972F-997203B878F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3A93B182-0828-4182-9F90-EB841A09BD49}">
  <ds:schemaRefs>
    <ds:schemaRef ds:uri="http://schemas.openxmlformats.org/officeDocument/2006/bibliography"/>
  </ds:schemaRefs>
</ds:datastoreItem>
</file>

<file path=customXml/itemProps4.xml><?xml version="1.0" encoding="utf-8"?>
<ds:datastoreItem xmlns:ds="http://schemas.openxmlformats.org/officeDocument/2006/customXml" ds:itemID="{16433890-A894-49DE-9C1F-DF883844BDA2}">
  <ds:schemaRefs>
    <ds:schemaRef ds:uri="http://schemas.microsoft.com/sharepoint/events"/>
  </ds:schemaRefs>
</ds:datastoreItem>
</file>

<file path=customXml/itemProps5.xml><?xml version="1.0" encoding="utf-8"?>
<ds:datastoreItem xmlns:ds="http://schemas.openxmlformats.org/officeDocument/2006/customXml" ds:itemID="{7D87DB14-F633-4DBB-A8FF-078DE03E7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7D499D-4524-4F88-99EC-D55F78FA8BC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64</TotalTime>
  <Pages>3</Pages>
  <Words>1243</Words>
  <Characters>7089</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 Shan</cp:lastModifiedBy>
  <cp:revision>7</cp:revision>
  <cp:lastPrinted>1900-01-01T00:00:00Z</cp:lastPrinted>
  <dcterms:created xsi:type="dcterms:W3CDTF">2024-10-27T03:57:00Z</dcterms:created>
  <dcterms:modified xsi:type="dcterms:W3CDTF">2024-11-06T06:29:00Z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(3)DJPLHJmcNY2OTM++0VX8B61nv9jWKu5bPblNsk0rcRoahC3t5e9TOy19HHwTQsKcZjrvqob/
265/R4seWA42dk265yXt0d0n6dbSVtNefjbwcOPZNFtcnxLCutZsUccYGyeGuXJtY2zO0N3K
z66XbXC7sHVHRzOQILSh9netQiW8LPrVLBIvmOF1c+FT+DU+ec0CPrZTq4GRsnaPrOKcm1SW
WV7HRSmsLpjPAMDoUf</vt:lpwstr>
  </property>
  <property fmtid="{D5CDD505-2E9C-101B-9397-08002B2CF9AE}" pid="22" name="_2015_ms_pID_7253431">
    <vt:lpwstr>c+7NLtGTLBAM8f3MqTnTii6DY892D553/lw6t+NFcK5+585E/7H2ol
MpWE5qAlq98psQcMig4RvuFs53KaMnXghtMw2VS28xmIC4bSCztzNywIeGPKjuwQaiS0VIrV
qkuIV9nmPfajbA5mbdzTVFK+wXPEFdVpCvhbg1Kcfv9AgOIHSKSv3YSXmUMtCSQfmKlorLuI
WRvhhUV+T55jxv6rNqVavZgcFGgoRwqnJdXb</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1723432693</vt:lpwstr>
  </property>
  <property fmtid="{D5CDD505-2E9C-101B-9397-08002B2CF9AE}" pid="28" name="ContentTypeId">
    <vt:lpwstr>0x01010055A05E76B664164F9F76E63E6D6BE6ED</vt:lpwstr>
  </property>
  <property fmtid="{D5CDD505-2E9C-101B-9397-08002B2CF9AE}" pid="29" name="_dlc_DocIdItemGuid">
    <vt:lpwstr>c77aa2f7-c3b8-48f5-9845-19e51349fd1d</vt:lpwstr>
  </property>
  <property fmtid="{D5CDD505-2E9C-101B-9397-08002B2CF9AE}" pid="30" name="MediaServiceImageTags">
    <vt:lpwstr/>
  </property>
</Properties>
</file>